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rPr>
          <w:sz w:val="24"/>
          <w:szCs w:val="24"/>
          <w:highlight w:val="none"/>
        </w:rPr>
        <w:fldChar w:fldCharType="begin"/>
      </w:r>
      <w:r>
        <w:rPr>
          <w:sz w:val="24"/>
          <w:szCs w:val="24"/>
          <w:highlight w:val="none"/>
        </w:rPr>
        <w:instrText xml:space="preserve"> DOCPROPERTY  Tdoc#  \* MERGEFORMAT </w:instrText>
      </w:r>
      <w:r>
        <w:rPr>
          <w:sz w:val="24"/>
          <w:szCs w:val="24"/>
          <w:highlight w:val="none"/>
        </w:rPr>
        <w:fldChar w:fldCharType="separate"/>
      </w:r>
      <w:r>
        <w:rPr>
          <w:b/>
          <w:i/>
          <w:sz w:val="24"/>
          <w:szCs w:val="24"/>
          <w:highlight w:val="none"/>
        </w:rPr>
        <w:t>R2-20</w:t>
      </w:r>
      <w:r>
        <w:rPr>
          <w:rFonts w:hint="eastAsia" w:eastAsia="宋体"/>
          <w:b/>
          <w:i/>
          <w:sz w:val="24"/>
          <w:szCs w:val="24"/>
          <w:highlight w:val="none"/>
          <w:lang w:val="en-US" w:eastAsia="zh-CN"/>
        </w:rPr>
        <w:t>0</w:t>
      </w:r>
      <w:r>
        <w:rPr>
          <w:b/>
          <w:i/>
          <w:sz w:val="24"/>
          <w:szCs w:val="24"/>
          <w:highlight w:val="none"/>
        </w:rPr>
        <w:fldChar w:fldCharType="end"/>
      </w:r>
      <w:r>
        <w:rPr>
          <w:rFonts w:hint="eastAsia" w:eastAsia="宋体"/>
          <w:b/>
          <w:i/>
          <w:sz w:val="24"/>
          <w:szCs w:val="24"/>
          <w:highlight w:val="none"/>
          <w:lang w:val="en-US" w:eastAsia="zh-CN"/>
        </w:rPr>
        <w:t>8400</w:t>
      </w:r>
    </w:p>
    <w:p>
      <w:pPr>
        <w:pStyle w:val="129"/>
        <w:outlineLvl w:val="0"/>
        <w:rPr>
          <w:rFonts w:hint="default"/>
          <w:b/>
          <w:sz w:val="24"/>
          <w:lang w:val="en-US"/>
        </w:rPr>
      </w:pPr>
      <w:r>
        <w:rPr>
          <w:rFonts w:cs="Arial"/>
          <w:b/>
          <w:sz w:val="24"/>
          <w:lang w:val="de-DE" w:eastAsia="zh-CN"/>
        </w:rPr>
        <w:t>Electronic Meeting, 17th – 28th Aug 2020</w:t>
      </w:r>
      <w:r>
        <w:rPr>
          <w:rFonts w:hint="eastAsia" w:cs="Arial"/>
          <w:b/>
          <w:sz w:val="24"/>
          <w:lang w:val="en-US" w:eastAsia="zh-CN"/>
        </w:rPr>
        <w:t xml:space="preserve">                   </w:t>
      </w:r>
      <w:r>
        <w:rPr>
          <w:rFonts w:hint="eastAsia" w:cs="Arial"/>
          <w:b/>
          <w:i/>
          <w:iCs/>
          <w:color w:val="7F7F7F" w:themeColor="background1" w:themeShade="80"/>
          <w:sz w:val="24"/>
          <w:lang w:val="en-US" w:eastAsia="zh-CN"/>
        </w:rPr>
        <w:t>Revision of R2-2007709</w:t>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w:t>
            </w:r>
            <w:r>
              <w:rPr>
                <w:rFonts w:hint="eastAsia" w:eastAsia="宋体"/>
                <w:b/>
                <w:sz w:val="28"/>
                <w:lang w:val="en-US" w:eastAsia="zh-CN"/>
              </w:rPr>
              <w:t>31</w:t>
            </w:r>
          </w:p>
        </w:tc>
        <w:tc>
          <w:tcPr>
            <w:tcW w:w="709" w:type="dxa"/>
          </w:tcPr>
          <w:p>
            <w:pPr>
              <w:pStyle w:val="129"/>
              <w:spacing w:after="0"/>
              <w:jc w:val="center"/>
            </w:pPr>
            <w:r>
              <w:rPr>
                <w:b/>
                <w:sz w:val="28"/>
              </w:rPr>
              <w:t>CR</w:t>
            </w:r>
          </w:p>
        </w:tc>
        <w:tc>
          <w:tcPr>
            <w:tcW w:w="1276" w:type="dxa"/>
            <w:shd w:val="pct30" w:color="FFFF00" w:fill="auto"/>
          </w:tcPr>
          <w:p>
            <w:pPr>
              <w:pStyle w:val="129"/>
              <w:spacing w:after="0"/>
              <w:jc w:val="right"/>
              <w:rPr>
                <w:rFonts w:hint="default" w:eastAsia="宋体"/>
                <w:lang w:val="en-US" w:eastAsia="zh-CN"/>
              </w:rPr>
            </w:pPr>
            <w:r>
              <w:rPr>
                <w:rFonts w:hint="eastAsia" w:eastAsia="宋体" w:cs="Times New Roman"/>
                <w:b/>
                <w:sz w:val="28"/>
                <w:szCs w:val="22"/>
                <w:lang w:val="en-US" w:eastAsia="zh-CN"/>
              </w:rPr>
              <w:t>4405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sz w:val="28"/>
                <w:szCs w:val="28"/>
              </w:rPr>
            </w:pPr>
            <w:r>
              <w:rPr>
                <w:b/>
                <w:sz w:val="28"/>
                <w:szCs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16.</w:t>
            </w:r>
            <w:r>
              <w:rPr>
                <w:rFonts w:hint="eastAsia" w:eastAsia="宋体"/>
                <w:b/>
                <w:sz w:val="28"/>
                <w:lang w:val="en-US" w:eastAsia="zh-CN"/>
              </w:rPr>
              <w:t>1</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r>
              <w:rPr>
                <w:b/>
                <w:caps/>
              </w:rPr>
              <w:t>X</w:t>
            </w: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eastAsia="宋体"/>
                <w:lang w:val="en-US" w:eastAsia="zh-CN"/>
              </w:rPr>
            </w:pPr>
            <w:r>
              <w:t xml:space="preserve"> </w:t>
            </w:r>
            <w:r>
              <w:rPr>
                <w:rFonts w:hint="eastAsia" w:eastAsia="宋体"/>
                <w:lang w:val="en-US" w:eastAsia="zh-CN"/>
              </w:rPr>
              <w:t>C</w:t>
            </w:r>
            <w:r>
              <w:rPr>
                <w:rFonts w:hint="eastAsia"/>
              </w:rPr>
              <w:t>ompliance che</w:t>
            </w:r>
            <w:bookmarkStart w:id="4" w:name="_GoBack"/>
            <w:bookmarkEnd w:id="4"/>
            <w:r>
              <w:rPr>
                <w:rFonts w:hint="eastAsia"/>
              </w:rPr>
              <w:t>ck failure for CPC configuration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LTE_feMob-Core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rPr>
            </w:pPr>
            <w:r>
              <w:t>2020-0</w:t>
            </w:r>
            <w:r>
              <w:rPr>
                <w:rFonts w:hint="eastAsia" w:eastAsia="宋体"/>
                <w:lang w:val="en-US" w:eastAsia="zh-CN"/>
              </w:rPr>
              <w:t>8</w:t>
            </w:r>
            <w:r>
              <w:t>-</w:t>
            </w:r>
            <w:r>
              <w:rPr>
                <w:rFonts w:hint="eastAsia" w:eastAsia="宋体"/>
                <w:lang w:val="en-US" w:eastAsia="zh-CN"/>
              </w:rPr>
              <w:t>18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eastAsia="宋体"/>
                <w:lang w:eastAsia="zh-CN"/>
              </w:rPr>
            </w:pPr>
            <w:r>
              <w:rPr>
                <w:rFonts w:hint="eastAsia" w:eastAsia="宋体"/>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numPr>
                <w:ilvl w:val="0"/>
                <w:numId w:val="0"/>
              </w:numPr>
              <w:jc w:val="both"/>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 xml:space="preserve">According to the current RRC spec, all stored CPC configuration will be released upon PCell change. For the PCell change without SN involved, since the SN is not aware of the PCell change, the SN has no idea whether the stored CPC configuration has been released or not on the UE side, which may cause the configuration mismatching between the SN side and the UE side. </w:t>
            </w:r>
          </w:p>
          <w:p>
            <w:pPr>
              <w:widowControl w:val="0"/>
              <w:numPr>
                <w:ilvl w:val="0"/>
                <w:numId w:val="0"/>
              </w:numPr>
              <w:jc w:val="both"/>
              <w:rPr>
                <w:rFonts w:eastAsia="宋体"/>
                <w:lang w:val="en-US" w:eastAsia="zh-CN"/>
              </w:rPr>
            </w:pPr>
            <w:r>
              <w:rPr>
                <w:rFonts w:hint="eastAsia" w:ascii="Arial" w:hAnsi="Arial" w:eastAsia="宋体"/>
                <w:sz w:val="20"/>
                <w:szCs w:val="20"/>
                <w:lang w:val="en-US" w:eastAsia="zh-CN"/>
              </w:rPr>
              <w:t xml:space="preserve">After PCell change without SN involved, if the SN wants to modify the previous CPC configuration, the SN may send the </w:t>
            </w:r>
            <w:r>
              <w:rPr>
                <w:rFonts w:hint="eastAsia" w:ascii="Arial" w:hAnsi="Arial" w:eastAsia="宋体"/>
                <w:i/>
                <w:iCs/>
                <w:sz w:val="20"/>
                <w:szCs w:val="20"/>
                <w:lang w:val="en-US" w:eastAsia="zh-CN"/>
              </w:rPr>
              <w:t xml:space="preserve">RRCConnectionReconfiguration </w:t>
            </w:r>
            <w:r>
              <w:rPr>
                <w:rFonts w:hint="eastAsia" w:ascii="Arial" w:hAnsi="Arial" w:eastAsia="宋体"/>
                <w:sz w:val="20"/>
                <w:szCs w:val="20"/>
                <w:lang w:val="en-US" w:eastAsia="zh-CN"/>
              </w:rPr>
              <w:t xml:space="preserve">message including an updated </w:t>
            </w:r>
            <w:r>
              <w:rPr>
                <w:rFonts w:hint="eastAsia" w:ascii="Arial" w:hAnsi="Arial" w:eastAsia="宋体"/>
                <w:i/>
                <w:iCs/>
                <w:sz w:val="20"/>
                <w:szCs w:val="20"/>
                <w:lang w:val="en-US" w:eastAsia="zh-CN"/>
              </w:rPr>
              <w:t xml:space="preserve">triggerCondition </w:t>
            </w:r>
            <w:r>
              <w:rPr>
                <w:rFonts w:hint="eastAsia" w:ascii="Arial" w:hAnsi="Arial" w:eastAsia="宋体"/>
                <w:sz w:val="20"/>
                <w:szCs w:val="20"/>
                <w:lang w:val="en-US" w:eastAsia="zh-CN"/>
              </w:rPr>
              <w:t xml:space="preserve">but without </w:t>
            </w:r>
            <w:r>
              <w:rPr>
                <w:rFonts w:hint="eastAsia" w:ascii="Arial" w:hAnsi="Arial" w:eastAsia="宋体"/>
                <w:i/>
                <w:iCs/>
                <w:sz w:val="20"/>
                <w:szCs w:val="20"/>
                <w:lang w:val="en-US" w:eastAsia="zh-CN"/>
              </w:rPr>
              <w:t xml:space="preserve">condReconfigurationToApply </w:t>
            </w:r>
            <w:r>
              <w:rPr>
                <w:rFonts w:hint="eastAsia" w:ascii="Arial" w:hAnsi="Arial" w:eastAsia="宋体"/>
                <w:sz w:val="20"/>
                <w:szCs w:val="20"/>
                <w:lang w:val="en-US" w:eastAsia="zh-CN"/>
              </w:rPr>
              <w:t xml:space="preserve">or an updated </w:t>
            </w:r>
            <w:r>
              <w:rPr>
                <w:rFonts w:hint="eastAsia" w:ascii="Arial" w:hAnsi="Arial" w:eastAsia="宋体"/>
                <w:i/>
                <w:iCs/>
                <w:sz w:val="20"/>
                <w:szCs w:val="20"/>
                <w:lang w:val="en-US" w:eastAsia="zh-CN"/>
              </w:rPr>
              <w:t xml:space="preserve">condReconfigurationToApply </w:t>
            </w:r>
            <w:r>
              <w:rPr>
                <w:rFonts w:hint="eastAsia" w:ascii="Arial" w:hAnsi="Arial" w:eastAsia="宋体"/>
                <w:i w:val="0"/>
                <w:iCs w:val="0"/>
                <w:sz w:val="20"/>
                <w:szCs w:val="20"/>
                <w:lang w:val="en-US" w:eastAsia="zh-CN"/>
              </w:rPr>
              <w:t xml:space="preserve">but </w:t>
            </w:r>
            <w:r>
              <w:rPr>
                <w:rFonts w:hint="eastAsia" w:ascii="Arial" w:hAnsi="Arial" w:eastAsia="宋体"/>
                <w:sz w:val="20"/>
                <w:szCs w:val="20"/>
                <w:lang w:val="en-US" w:eastAsia="zh-CN"/>
              </w:rPr>
              <w:t xml:space="preserve">without </w:t>
            </w:r>
            <w:r>
              <w:rPr>
                <w:rFonts w:hint="eastAsia" w:ascii="Arial" w:hAnsi="Arial" w:eastAsia="宋体"/>
                <w:i/>
                <w:iCs/>
                <w:sz w:val="20"/>
                <w:szCs w:val="20"/>
                <w:lang w:val="en-US" w:eastAsia="zh-CN"/>
              </w:rPr>
              <w:t xml:space="preserve">triggerCondition </w:t>
            </w:r>
            <w:r>
              <w:rPr>
                <w:rFonts w:hint="eastAsia" w:ascii="Arial" w:hAnsi="Arial" w:eastAsia="宋体"/>
                <w:sz w:val="20"/>
                <w:szCs w:val="20"/>
                <w:lang w:val="en-US" w:eastAsia="zh-CN"/>
              </w:rPr>
              <w:t xml:space="preserve">to the UE. In such case, a reconfiguration failure may happen since the UE may consider the received CPC configuration as a new one but the </w:t>
            </w:r>
            <w:r>
              <w:rPr>
                <w:rFonts w:hint="eastAsia" w:ascii="Arial" w:hAnsi="Arial" w:eastAsia="宋体"/>
                <w:i/>
                <w:iCs/>
                <w:sz w:val="20"/>
                <w:szCs w:val="20"/>
                <w:lang w:val="en-US" w:eastAsia="zh-CN"/>
              </w:rPr>
              <w:t xml:space="preserve">triggerCondition </w:t>
            </w:r>
            <w:r>
              <w:rPr>
                <w:rFonts w:hint="eastAsia" w:ascii="Arial" w:hAnsi="Arial" w:eastAsia="宋体"/>
                <w:sz w:val="20"/>
                <w:szCs w:val="20"/>
                <w:lang w:val="en-US" w:eastAsia="zh-CN"/>
              </w:rPr>
              <w:t xml:space="preserve">and the </w:t>
            </w:r>
            <w:r>
              <w:rPr>
                <w:rFonts w:hint="eastAsia" w:ascii="Arial" w:hAnsi="Arial" w:eastAsia="宋体"/>
                <w:i/>
                <w:iCs/>
                <w:sz w:val="20"/>
                <w:szCs w:val="20"/>
                <w:lang w:val="en-US" w:eastAsia="zh-CN"/>
              </w:rPr>
              <w:t xml:space="preserve">condReconfigurationToApply </w:t>
            </w:r>
            <w:r>
              <w:rPr>
                <w:rFonts w:hint="eastAsia" w:ascii="Arial" w:hAnsi="Arial" w:eastAsia="宋体"/>
                <w:sz w:val="20"/>
                <w:szCs w:val="20"/>
                <w:lang w:val="en-US" w:eastAsia="zh-CN"/>
              </w:rPr>
              <w:t xml:space="preserve">may not be carried simultaneously, which shall cause the undesired recovery procedure (e.g. SCG failure information procedure or the RRC re-establishment procedure).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widowControl w:val="0"/>
              <w:numPr>
                <w:ilvl w:val="0"/>
                <w:numId w:val="0"/>
              </w:numPr>
              <w:ind w:leftChars="0"/>
              <w:jc w:val="both"/>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Add a note in 5.3.5.</w:t>
            </w:r>
            <w:r>
              <w:rPr>
                <w:rFonts w:hint="eastAsia" w:ascii="Arial" w:hAnsi="Arial" w:eastAsia="宋体" w:cs="Arial"/>
                <w:sz w:val="20"/>
                <w:szCs w:val="20"/>
                <w:lang w:val="en-US" w:eastAsia="zh-CN" w:bidi="ar-SA"/>
              </w:rPr>
              <w:t>9</w:t>
            </w:r>
            <w:r>
              <w:rPr>
                <w:rFonts w:hint="default" w:ascii="Arial" w:hAnsi="Arial" w:eastAsia="宋体" w:cs="Arial"/>
                <w:sz w:val="20"/>
                <w:szCs w:val="20"/>
                <w:lang w:val="en-US" w:eastAsia="zh-CN" w:bidi="ar-SA"/>
              </w:rPr>
              <w:t xml:space="preserve">.3 to specify that the UE does not consider the message as erroneous if </w:t>
            </w:r>
            <w:r>
              <w:rPr>
                <w:rFonts w:hint="default" w:ascii="Arial" w:hAnsi="Arial" w:eastAsia="宋体" w:cs="Arial"/>
                <w:i/>
                <w:iCs/>
                <w:sz w:val="20"/>
                <w:szCs w:val="20"/>
                <w:lang w:val="en-US" w:eastAsia="zh-CN"/>
              </w:rPr>
              <w:t>triggerCondition</w:t>
            </w:r>
            <w:r>
              <w:rPr>
                <w:rFonts w:hint="default" w:ascii="Arial" w:hAnsi="Arial" w:eastAsia="宋体" w:cs="Arial"/>
                <w:i/>
                <w:iCs/>
                <w:sz w:val="20"/>
                <w:szCs w:val="20"/>
                <w:lang w:val="en-US" w:eastAsia="zh-CN" w:bidi="ar-SA"/>
              </w:rPr>
              <w:t xml:space="preserve"> </w:t>
            </w:r>
            <w:r>
              <w:rPr>
                <w:rFonts w:hint="default" w:ascii="Arial" w:hAnsi="Arial" w:eastAsia="宋体" w:cs="Arial"/>
                <w:sz w:val="20"/>
                <w:szCs w:val="20"/>
                <w:lang w:val="en-US" w:eastAsia="zh-CN" w:bidi="ar-SA"/>
              </w:rPr>
              <w:t xml:space="preserve">and </w:t>
            </w:r>
            <w:r>
              <w:rPr>
                <w:rFonts w:hint="default" w:ascii="Arial" w:hAnsi="Arial" w:eastAsia="宋体" w:cs="Arial"/>
                <w:i/>
                <w:iCs/>
                <w:sz w:val="20"/>
                <w:szCs w:val="20"/>
                <w:lang w:val="en-US" w:eastAsia="zh-CN"/>
              </w:rPr>
              <w:t>condReconfigurationToApply</w:t>
            </w:r>
            <w:r>
              <w:rPr>
                <w:rFonts w:hint="default" w:ascii="Arial" w:hAnsi="Arial" w:eastAsia="宋体" w:cs="Arial"/>
                <w:i/>
                <w:iCs/>
                <w:sz w:val="20"/>
                <w:szCs w:val="20"/>
                <w:lang w:val="en-US" w:eastAsia="zh-CN" w:bidi="ar-SA"/>
              </w:rPr>
              <w:t xml:space="preserve"> </w:t>
            </w:r>
            <w:r>
              <w:rPr>
                <w:rFonts w:hint="default" w:ascii="Arial" w:hAnsi="Arial" w:eastAsia="宋体" w:cs="Arial"/>
                <w:sz w:val="20"/>
                <w:szCs w:val="20"/>
                <w:lang w:val="en-US" w:eastAsia="zh-CN" w:bidi="ar-SA"/>
              </w:rPr>
              <w:t xml:space="preserve">are not simultaneously included in an entry without the matching </w:t>
            </w:r>
            <w:r>
              <w:rPr>
                <w:rFonts w:hint="default" w:ascii="Arial" w:hAnsi="Arial" w:cs="Arial"/>
                <w:i/>
              </w:rPr>
              <w:t>condReconfigurationId</w:t>
            </w:r>
            <w:r>
              <w:rPr>
                <w:rFonts w:hint="default" w:ascii="Arial" w:hAnsi="Arial" w:eastAsia="宋体" w:cs="Arial"/>
                <w:i/>
                <w:iCs/>
                <w:sz w:val="20"/>
                <w:szCs w:val="20"/>
                <w:lang w:val="en-US" w:eastAsia="zh-CN" w:bidi="ar-SA"/>
              </w:rPr>
              <w:t xml:space="preserve"> </w:t>
            </w:r>
            <w:r>
              <w:rPr>
                <w:rFonts w:hint="default" w:ascii="Arial" w:hAnsi="Arial" w:cs="Arial"/>
              </w:rPr>
              <w:t xml:space="preserve">exists in the </w:t>
            </w:r>
            <w:r>
              <w:rPr>
                <w:rFonts w:hint="default" w:ascii="Arial" w:hAnsi="Arial" w:cs="Arial"/>
                <w:i/>
              </w:rPr>
              <w:t>condReconfigurationList</w:t>
            </w:r>
            <w:r>
              <w:rPr>
                <w:rFonts w:hint="default" w:ascii="Arial" w:hAnsi="Arial" w:cs="Arial"/>
              </w:rPr>
              <w:t xml:space="preserve"> within the </w:t>
            </w:r>
            <w:r>
              <w:rPr>
                <w:rFonts w:hint="default" w:ascii="Arial" w:hAnsi="Arial" w:cs="Arial"/>
                <w:i/>
              </w:rPr>
              <w:t>VarConditionalReconfiguration</w:t>
            </w:r>
            <w:r>
              <w:rPr>
                <w:rFonts w:hint="default" w:ascii="Arial" w:hAnsi="Arial" w:eastAsia="宋体" w:cs="Arial"/>
                <w:i/>
                <w:iCs/>
                <w:sz w:val="20"/>
                <w:szCs w:val="20"/>
                <w:lang w:val="en-US" w:eastAsia="zh-CN" w:bidi="ar-SA"/>
              </w:rPr>
              <w:t xml:space="preserve"> </w:t>
            </w:r>
            <w:r>
              <w:rPr>
                <w:rFonts w:hint="default" w:ascii="Arial" w:hAnsi="Arial" w:eastAsia="宋体" w:cs="Arial"/>
                <w:sz w:val="20"/>
                <w:szCs w:val="20"/>
                <w:lang w:val="en-US" w:eastAsia="zh-CN" w:bidi="ar-SA"/>
              </w:rPr>
              <w:t>for CPC. And the UE ignores the entry.</w:t>
            </w:r>
          </w:p>
          <w:p>
            <w:pPr>
              <w:pStyle w:val="129"/>
              <w:spacing w:before="20" w:after="80"/>
              <w:rPr>
                <w:b/>
              </w:rPr>
            </w:pPr>
          </w:p>
          <w:p>
            <w:pPr>
              <w:pStyle w:val="129"/>
              <w:spacing w:before="20" w:after="80"/>
              <w:rPr>
                <w:b/>
              </w:rPr>
            </w:pPr>
            <w:r>
              <w:rPr>
                <w:b/>
              </w:rPr>
              <w:t>Impact analysis</w:t>
            </w:r>
          </w:p>
          <w:p>
            <w:pPr>
              <w:pStyle w:val="129"/>
              <w:spacing w:before="20" w:after="80"/>
            </w:pPr>
            <w:r>
              <w:rPr>
                <w:u w:val="single"/>
              </w:rPr>
              <w:t>Impacted architecture options</w:t>
            </w:r>
            <w:r>
              <w:t xml:space="preserve">: </w:t>
            </w:r>
          </w:p>
          <w:p>
            <w:pPr>
              <w:pStyle w:val="129"/>
              <w:spacing w:before="20" w:after="80"/>
            </w:pPr>
            <w:r>
              <w:rPr>
                <w:rFonts w:hint="eastAsia" w:eastAsia="宋体"/>
                <w:lang w:val="en-US" w:eastAsia="zh-CN"/>
              </w:rPr>
              <w:t>LTE</w:t>
            </w:r>
            <w:r>
              <w:t xml:space="preserve">, </w:t>
            </w:r>
            <w:r>
              <w:rPr>
                <w:rFonts w:hint="eastAsia" w:eastAsia="宋体"/>
                <w:lang w:val="en-US" w:eastAsia="zh-CN"/>
              </w:rPr>
              <w:t>(NG)EN</w:t>
            </w:r>
            <w:r>
              <w:t>-DC</w:t>
            </w:r>
          </w:p>
          <w:p>
            <w:pPr>
              <w:pStyle w:val="129"/>
              <w:spacing w:before="20" w:after="80"/>
            </w:pPr>
          </w:p>
          <w:p>
            <w:pPr>
              <w:pStyle w:val="129"/>
              <w:spacing w:before="20" w:after="80"/>
            </w:pPr>
            <w:r>
              <w:rPr>
                <w:u w:val="single"/>
              </w:rPr>
              <w:t>Impacted functionality</w:t>
            </w:r>
            <w:r>
              <w:t xml:space="preserve">: </w:t>
            </w:r>
          </w:p>
          <w:p>
            <w:pPr>
              <w:pStyle w:val="129"/>
              <w:spacing w:before="20" w:after="80"/>
              <w:rPr>
                <w:rFonts w:hint="default" w:eastAsia="宋体"/>
                <w:lang w:val="en-US" w:eastAsia="zh-CN"/>
              </w:rPr>
            </w:pPr>
            <w:r>
              <w:t>C</w:t>
            </w:r>
            <w:r>
              <w:rPr>
                <w:rFonts w:hint="eastAsia" w:eastAsia="宋体"/>
                <w:lang w:val="en-US" w:eastAsia="zh-CN"/>
              </w:rPr>
              <w:t>HO</w:t>
            </w:r>
          </w:p>
          <w:p>
            <w:pPr>
              <w:pStyle w:val="129"/>
              <w:spacing w:before="20" w:after="80"/>
              <w:rPr>
                <w:u w:val="single"/>
              </w:rPr>
            </w:pPr>
          </w:p>
          <w:p>
            <w:pPr>
              <w:pStyle w:val="129"/>
              <w:spacing w:before="20" w:after="80"/>
            </w:pPr>
            <w:r>
              <w:rPr>
                <w:u w:val="single"/>
              </w:rPr>
              <w:t>Inter-operability</w:t>
            </w:r>
            <w:r>
              <w:t xml:space="preserve">: </w:t>
            </w:r>
          </w:p>
          <w:p>
            <w:pPr>
              <w:pStyle w:val="129"/>
              <w:numPr>
                <w:ilvl w:val="0"/>
                <w:numId w:val="2"/>
              </w:numPr>
              <w:tabs>
                <w:tab w:val="left" w:pos="384"/>
              </w:tabs>
              <w:spacing w:before="20" w:after="80"/>
              <w:ind w:left="384" w:hanging="284"/>
              <w:jc w:val="both"/>
            </w:pPr>
            <w:r>
              <w:t xml:space="preserve">If the network is implemented according to the CR and the UE is not, </w:t>
            </w:r>
            <w:r>
              <w:rPr>
                <w:rFonts w:hint="eastAsia" w:eastAsia="宋体"/>
                <w:lang w:val="en-US" w:eastAsia="zh-CN"/>
              </w:rPr>
              <w:t xml:space="preserve">in case the SN sends a </w:t>
            </w:r>
            <w:r>
              <w:rPr>
                <w:rFonts w:hint="eastAsia" w:eastAsia="宋体"/>
                <w:i/>
                <w:iCs/>
                <w:lang w:val="en-US" w:eastAsia="zh-CN"/>
              </w:rPr>
              <w:t>RRCConnectionReconfiguration</w:t>
            </w:r>
            <w:r>
              <w:rPr>
                <w:rFonts w:hint="eastAsia" w:eastAsia="宋体"/>
                <w:lang w:val="en-US" w:eastAsia="zh-CN"/>
              </w:rPr>
              <w:t xml:space="preserve"> message </w:t>
            </w:r>
            <w:r>
              <w:rPr>
                <w:rFonts w:hint="eastAsia" w:ascii="Arial" w:hAnsi="Arial" w:eastAsia="宋体"/>
                <w:sz w:val="20"/>
                <w:szCs w:val="20"/>
                <w:lang w:val="en-US" w:eastAsia="zh-CN"/>
              </w:rPr>
              <w:t xml:space="preserve">including an updated </w:t>
            </w:r>
            <w:r>
              <w:rPr>
                <w:rFonts w:hint="eastAsia" w:ascii="Arial" w:hAnsi="Arial" w:eastAsia="宋体"/>
                <w:i/>
                <w:iCs/>
                <w:sz w:val="20"/>
                <w:szCs w:val="20"/>
                <w:lang w:val="en-US" w:eastAsia="zh-CN"/>
              </w:rPr>
              <w:t xml:space="preserve">triggerCondition </w:t>
            </w:r>
            <w:r>
              <w:rPr>
                <w:rFonts w:hint="eastAsia" w:ascii="Arial" w:hAnsi="Arial" w:eastAsia="宋体"/>
                <w:sz w:val="20"/>
                <w:szCs w:val="20"/>
                <w:lang w:val="en-US" w:eastAsia="zh-CN"/>
              </w:rPr>
              <w:t xml:space="preserve">but without </w:t>
            </w:r>
            <w:r>
              <w:rPr>
                <w:rFonts w:hint="eastAsia" w:ascii="Arial" w:hAnsi="Arial" w:eastAsia="宋体"/>
                <w:i/>
                <w:iCs/>
                <w:sz w:val="20"/>
                <w:szCs w:val="20"/>
                <w:lang w:val="en-US" w:eastAsia="zh-CN"/>
              </w:rPr>
              <w:t xml:space="preserve">condReconfigurationToApply </w:t>
            </w:r>
            <w:r>
              <w:rPr>
                <w:rFonts w:hint="eastAsia" w:ascii="Arial" w:hAnsi="Arial" w:eastAsia="宋体"/>
                <w:sz w:val="20"/>
                <w:szCs w:val="20"/>
                <w:lang w:val="en-US" w:eastAsia="zh-CN"/>
              </w:rPr>
              <w:t xml:space="preserve">or an updated </w:t>
            </w:r>
            <w:r>
              <w:rPr>
                <w:rFonts w:hint="eastAsia" w:ascii="Arial" w:hAnsi="Arial" w:eastAsia="宋体"/>
                <w:i/>
                <w:iCs/>
                <w:sz w:val="20"/>
                <w:szCs w:val="20"/>
                <w:lang w:val="en-US" w:eastAsia="zh-CN"/>
              </w:rPr>
              <w:t xml:space="preserve">condReconfigurationToApply </w:t>
            </w:r>
            <w:r>
              <w:rPr>
                <w:rFonts w:hint="eastAsia" w:ascii="Arial" w:hAnsi="Arial" w:eastAsia="宋体"/>
                <w:i w:val="0"/>
                <w:iCs w:val="0"/>
                <w:sz w:val="20"/>
                <w:szCs w:val="20"/>
                <w:lang w:val="en-US" w:eastAsia="zh-CN"/>
              </w:rPr>
              <w:t xml:space="preserve">but </w:t>
            </w:r>
            <w:r>
              <w:rPr>
                <w:rFonts w:hint="eastAsia" w:ascii="Arial" w:hAnsi="Arial" w:eastAsia="宋体"/>
                <w:sz w:val="20"/>
                <w:szCs w:val="20"/>
                <w:lang w:val="en-US" w:eastAsia="zh-CN"/>
              </w:rPr>
              <w:t xml:space="preserve">without </w:t>
            </w:r>
            <w:r>
              <w:rPr>
                <w:rFonts w:hint="eastAsia" w:ascii="Arial" w:hAnsi="Arial" w:eastAsia="宋体"/>
                <w:i/>
                <w:iCs/>
                <w:sz w:val="20"/>
                <w:szCs w:val="20"/>
                <w:lang w:val="en-US" w:eastAsia="zh-CN"/>
              </w:rPr>
              <w:t xml:space="preserve">triggerCondition </w:t>
            </w:r>
            <w:r>
              <w:rPr>
                <w:rFonts w:hint="eastAsia" w:ascii="Arial" w:hAnsi="Arial" w:eastAsia="宋体"/>
                <w:sz w:val="20"/>
                <w:szCs w:val="20"/>
                <w:lang w:val="en-US" w:eastAsia="zh-CN"/>
              </w:rPr>
              <w:t>to the UE</w:t>
            </w:r>
            <w:r>
              <w:rPr>
                <w:rFonts w:hint="eastAsia" w:eastAsia="宋体"/>
                <w:lang w:val="en-US" w:eastAsia="zh-CN"/>
              </w:rPr>
              <w:t xml:space="preserve"> after PCell change, the </w:t>
            </w:r>
            <w:r>
              <w:t xml:space="preserve">UE might </w:t>
            </w:r>
            <w:r>
              <w:rPr>
                <w:rFonts w:hint="eastAsia" w:eastAsia="宋体"/>
                <w:lang w:val="en-US" w:eastAsia="zh-CN"/>
              </w:rPr>
              <w:t xml:space="preserve">think the message as erroneous and then initiate the unnecessary </w:t>
            </w:r>
            <w:r>
              <w:rPr>
                <w:rFonts w:hint="eastAsia" w:ascii="Arial" w:hAnsi="Arial" w:eastAsia="宋体" w:cs="Times New Roman"/>
                <w:sz w:val="20"/>
                <w:szCs w:val="20"/>
                <w:lang w:val="en-US" w:eastAsia="zh-CN" w:bidi="ar-SA"/>
              </w:rPr>
              <w:t>SCG failure information procedure or RRC re-establishment procedure</w:t>
            </w:r>
            <w:r>
              <w:rPr>
                <w:rFonts w:hint="eastAsia" w:eastAsia="宋体" w:cs="Times New Roman"/>
                <w:sz w:val="20"/>
                <w:szCs w:val="20"/>
                <w:lang w:val="en-US" w:eastAsia="zh-CN" w:bidi="ar-SA"/>
              </w:rPr>
              <w:t>.</w:t>
            </w:r>
          </w:p>
          <w:p>
            <w:pPr>
              <w:pStyle w:val="129"/>
              <w:numPr>
                <w:ilvl w:val="0"/>
                <w:numId w:val="2"/>
              </w:numPr>
              <w:tabs>
                <w:tab w:val="left" w:pos="384"/>
              </w:tabs>
              <w:spacing w:before="20" w:after="80"/>
              <w:ind w:left="384" w:leftChars="0" w:hanging="284" w:firstLineChars="0"/>
              <w:jc w:val="both"/>
              <w:rPr>
                <w:lang w:val="en-US"/>
              </w:rPr>
            </w:pPr>
            <w:r>
              <w:rPr>
                <w:rFonts w:hint="eastAsia"/>
              </w:rPr>
              <w:t>If the UE is implemented according to the CR and the network is not,</w:t>
            </w:r>
            <w:r>
              <w:rPr>
                <w:rFonts w:hint="eastAsia" w:eastAsia="宋体"/>
                <w:lang w:val="en-US" w:eastAsia="zh-CN"/>
              </w:rPr>
              <w:t xml:space="preserve"> </w:t>
            </w:r>
            <w:r>
              <w:rPr>
                <w:rFonts w:hint="eastAsia"/>
              </w:rPr>
              <w:t>there is no inter-operability problem.</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vAlign w:val="top"/>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9"/>
              <w:numPr>
                <w:ilvl w:val="0"/>
                <w:numId w:val="0"/>
              </w:numPr>
              <w:tabs>
                <w:tab w:val="left" w:pos="384"/>
              </w:tabs>
              <w:spacing w:before="20" w:after="80"/>
              <w:ind w:left="100" w:leftChars="0"/>
              <w:jc w:val="both"/>
              <w:rPr>
                <w:rFonts w:hint="default" w:eastAsia="宋体"/>
                <w:lang w:val="en-US" w:eastAsia="zh-CN"/>
              </w:rPr>
            </w:pPr>
            <w:r>
              <w:rPr>
                <w:rFonts w:hint="eastAsia" w:ascii="Arial" w:hAnsi="Arial" w:eastAsia="宋体" w:cs="Times New Roman"/>
                <w:sz w:val="20"/>
                <w:szCs w:val="20"/>
                <w:lang w:val="en-US" w:eastAsia="zh-CN" w:bidi="ar-SA"/>
              </w:rPr>
              <w:t xml:space="preserve">The </w:t>
            </w:r>
            <w:r>
              <w:rPr>
                <w:rFonts w:hint="eastAsia" w:eastAsia="宋体" w:cs="Times New Roman"/>
                <w:sz w:val="20"/>
                <w:szCs w:val="20"/>
                <w:lang w:val="en-US" w:eastAsia="zh-CN" w:bidi="ar-SA"/>
              </w:rPr>
              <w:t xml:space="preserve">UE may think the received </w:t>
            </w:r>
            <w:r>
              <w:rPr>
                <w:rFonts w:hint="eastAsia" w:eastAsia="宋体"/>
                <w:i/>
                <w:iCs/>
                <w:lang w:val="en-US" w:eastAsia="zh-CN"/>
              </w:rPr>
              <w:t>RRCConnectionReconfiguration</w:t>
            </w:r>
            <w:r>
              <w:rPr>
                <w:rFonts w:hint="eastAsia" w:eastAsia="宋体"/>
                <w:lang w:val="en-US" w:eastAsia="zh-CN"/>
              </w:rPr>
              <w:t xml:space="preserve"> message </w:t>
            </w:r>
            <w:r>
              <w:rPr>
                <w:rFonts w:hint="eastAsia" w:ascii="Arial" w:hAnsi="Arial" w:eastAsia="宋体"/>
                <w:sz w:val="20"/>
                <w:szCs w:val="20"/>
                <w:lang w:val="en-US" w:eastAsia="zh-CN"/>
              </w:rPr>
              <w:t xml:space="preserve">including an updated </w:t>
            </w:r>
            <w:r>
              <w:rPr>
                <w:rFonts w:hint="eastAsia" w:ascii="Arial" w:hAnsi="Arial" w:eastAsia="宋体"/>
                <w:i/>
                <w:iCs/>
                <w:sz w:val="20"/>
                <w:szCs w:val="20"/>
                <w:lang w:val="en-US" w:eastAsia="zh-CN"/>
              </w:rPr>
              <w:t xml:space="preserve">triggerCondition </w:t>
            </w:r>
            <w:r>
              <w:rPr>
                <w:rFonts w:hint="eastAsia" w:ascii="Arial" w:hAnsi="Arial" w:eastAsia="宋体"/>
                <w:sz w:val="20"/>
                <w:szCs w:val="20"/>
                <w:lang w:val="en-US" w:eastAsia="zh-CN"/>
              </w:rPr>
              <w:t xml:space="preserve">but without </w:t>
            </w:r>
            <w:r>
              <w:rPr>
                <w:rFonts w:hint="eastAsia" w:ascii="Arial" w:hAnsi="Arial" w:eastAsia="宋体"/>
                <w:i/>
                <w:iCs/>
                <w:sz w:val="20"/>
                <w:szCs w:val="20"/>
                <w:lang w:val="en-US" w:eastAsia="zh-CN"/>
              </w:rPr>
              <w:t xml:space="preserve">condReconfigurationToApply </w:t>
            </w:r>
            <w:r>
              <w:rPr>
                <w:rFonts w:hint="eastAsia" w:ascii="Arial" w:hAnsi="Arial" w:eastAsia="宋体"/>
                <w:sz w:val="20"/>
                <w:szCs w:val="20"/>
                <w:lang w:val="en-US" w:eastAsia="zh-CN"/>
              </w:rPr>
              <w:t xml:space="preserve">or an updated </w:t>
            </w:r>
            <w:r>
              <w:rPr>
                <w:rFonts w:hint="eastAsia" w:ascii="Arial" w:hAnsi="Arial" w:eastAsia="宋体"/>
                <w:i/>
                <w:iCs/>
                <w:sz w:val="20"/>
                <w:szCs w:val="20"/>
                <w:lang w:val="en-US" w:eastAsia="zh-CN"/>
              </w:rPr>
              <w:t xml:space="preserve">condReconfigurationToApply </w:t>
            </w:r>
            <w:r>
              <w:rPr>
                <w:rFonts w:hint="eastAsia" w:ascii="Arial" w:hAnsi="Arial" w:eastAsia="宋体"/>
                <w:i w:val="0"/>
                <w:iCs w:val="0"/>
                <w:sz w:val="20"/>
                <w:szCs w:val="20"/>
                <w:lang w:val="en-US" w:eastAsia="zh-CN"/>
              </w:rPr>
              <w:t xml:space="preserve">but </w:t>
            </w:r>
            <w:r>
              <w:rPr>
                <w:rFonts w:hint="eastAsia" w:ascii="Arial" w:hAnsi="Arial" w:eastAsia="宋体"/>
                <w:sz w:val="20"/>
                <w:szCs w:val="20"/>
                <w:lang w:val="en-US" w:eastAsia="zh-CN"/>
              </w:rPr>
              <w:t xml:space="preserve">without </w:t>
            </w:r>
            <w:r>
              <w:rPr>
                <w:rFonts w:hint="eastAsia" w:ascii="Arial" w:hAnsi="Arial" w:eastAsia="宋体"/>
                <w:i/>
                <w:iCs/>
                <w:sz w:val="20"/>
                <w:szCs w:val="20"/>
                <w:lang w:val="en-US" w:eastAsia="zh-CN"/>
              </w:rPr>
              <w:t>triggerCondition</w:t>
            </w:r>
            <w:r>
              <w:rPr>
                <w:rFonts w:hint="eastAsia" w:ascii="Arial" w:hAnsi="Arial" w:eastAsia="宋体"/>
                <w:i/>
                <w:iCs/>
                <w:lang w:val="en-US" w:eastAsia="zh-CN"/>
              </w:rPr>
              <w:t xml:space="preserve"> </w:t>
            </w:r>
            <w:r>
              <w:rPr>
                <w:rFonts w:hint="eastAsia" w:eastAsia="宋体"/>
                <w:lang w:val="en-US" w:eastAsia="zh-CN"/>
              </w:rPr>
              <w:t xml:space="preserve">as erroneous and then initiate the unnecessary </w:t>
            </w:r>
            <w:r>
              <w:rPr>
                <w:rFonts w:hint="eastAsia" w:ascii="Arial" w:hAnsi="Arial" w:eastAsia="宋体" w:cs="Times New Roman"/>
                <w:sz w:val="20"/>
                <w:szCs w:val="20"/>
                <w:lang w:val="en-US" w:eastAsia="zh-CN" w:bidi="ar-SA"/>
              </w:rPr>
              <w:t>SCG failure information procedure or RRC re-establishment procedure</w:t>
            </w:r>
            <w:r>
              <w:rPr>
                <w:rFonts w:hint="eastAsia" w:eastAsia="宋体" w:cs="Times New Roman"/>
                <w:sz w:val="20"/>
                <w:szCs w:val="20"/>
                <w:lang w:val="en-US" w:eastAsia="zh-CN" w:bidi="ar-SA"/>
              </w:rPr>
              <w:t>.</w:t>
            </w:r>
          </w:p>
        </w:tc>
      </w:tr>
      <w:tr>
        <w:tblPrEx>
          <w:tblLayout w:type="fixed"/>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rPr>
            </w:pPr>
            <w:r>
              <w:rPr>
                <w:rFonts w:hint="eastAsia" w:eastAsia="宋体"/>
                <w:lang w:val="en-US" w:eastAsia="zh-CN"/>
              </w:rPr>
              <w:t>5.3.5.9.3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p>
            <w:pPr>
              <w:pStyle w:val="129"/>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tbl>
      <w:tblPr>
        <w:tblStyle w:val="5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629" w:type="dxa"/>
            <w:shd w:val="clear" w:color="auto" w:fill="FDE9D9"/>
            <w:vAlign w:val="center"/>
          </w:tcPr>
          <w:p>
            <w:pPr>
              <w:overflowPunct w:val="0"/>
              <w:autoSpaceDE w:val="0"/>
              <w:autoSpaceDN w:val="0"/>
              <w:adjustRightInd w:val="0"/>
              <w:snapToGrid w:val="0"/>
              <w:spacing w:after="0"/>
              <w:jc w:val="center"/>
              <w:textAlignment w:val="baseline"/>
              <w:rPr>
                <w:rFonts w:eastAsia="宋体"/>
                <w:color w:val="FF0000"/>
                <w:sz w:val="28"/>
                <w:szCs w:val="28"/>
                <w:lang w:eastAsia="zh-CN"/>
              </w:rPr>
            </w:pPr>
            <w:r>
              <w:rPr>
                <w:rFonts w:hint="eastAsia" w:eastAsia="宋体"/>
                <w:color w:val="FF0000"/>
                <w:sz w:val="28"/>
                <w:szCs w:val="28"/>
                <w:lang w:eastAsia="zh-CN"/>
              </w:rPr>
              <w:t>CHANGE START</w:t>
            </w:r>
          </w:p>
        </w:tc>
      </w:tr>
    </w:tbl>
    <w:p>
      <w:pPr>
        <w:pStyle w:val="6"/>
        <w:rPr>
          <w:rFonts w:eastAsia="MS Mincho"/>
        </w:rPr>
      </w:pPr>
      <w:bookmarkStart w:id="0" w:name="_Toc46480521"/>
      <w:bookmarkStart w:id="1" w:name="_Toc37081895"/>
      <w:bookmarkStart w:id="2" w:name="_Toc46482989"/>
      <w:bookmarkStart w:id="3" w:name="_Toc46481755"/>
      <w:r>
        <w:rPr>
          <w:rFonts w:eastAsia="MS Mincho"/>
        </w:rPr>
        <w:t>5.3.5.9.3</w:t>
      </w:r>
      <w:r>
        <w:rPr>
          <w:rFonts w:eastAsia="MS Mincho"/>
        </w:rPr>
        <w:tab/>
      </w:r>
      <w:r>
        <w:rPr>
          <w:rFonts w:eastAsia="MS Mincho"/>
        </w:rPr>
        <w:t>Conditional reconfiguration addition/modification</w:t>
      </w:r>
      <w:bookmarkEnd w:id="0"/>
      <w:bookmarkEnd w:id="1"/>
      <w:bookmarkEnd w:id="2"/>
      <w:bookmarkEnd w:id="3"/>
    </w:p>
    <w:p>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pPr>
        <w:pStyle w:val="89"/>
      </w:pPr>
      <w:r>
        <w:t>1&gt;</w:t>
      </w:r>
      <w:r>
        <w:tab/>
      </w:r>
      <w:r>
        <w:t xml:space="preserve">for each </w:t>
      </w:r>
      <w:r>
        <w:rPr>
          <w:i/>
        </w:rPr>
        <w:t>condReconfigurationId</w:t>
      </w:r>
      <w:r>
        <w:t xml:space="preserve"> included in the </w:t>
      </w:r>
      <w:r>
        <w:rPr>
          <w:i/>
        </w:rPr>
        <w:t>condReconfigurationToAddModList</w:t>
      </w:r>
      <w:r>
        <w:t>:</w:t>
      </w:r>
    </w:p>
    <w:p>
      <w:pPr>
        <w:pStyle w:val="104"/>
      </w:pPr>
      <w:r>
        <w:t>2&gt;</w:t>
      </w:r>
      <w:r>
        <w:tab/>
      </w:r>
      <w:r>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pPr>
        <w:pStyle w:val="106"/>
      </w:pPr>
      <w:r>
        <w:t>3&gt;</w:t>
      </w:r>
      <w:r>
        <w:tab/>
      </w:r>
      <w:r>
        <w:t xml:space="preserve">replace the entry with the values received for this </w:t>
      </w:r>
      <w:r>
        <w:rPr>
          <w:i/>
        </w:rPr>
        <w:t>condReconfigurationId</w:t>
      </w:r>
      <w:r>
        <w:t>;</w:t>
      </w:r>
    </w:p>
    <w:p>
      <w:pPr>
        <w:pStyle w:val="106"/>
      </w:pPr>
      <w:r>
        <w:t>3&gt;</w:t>
      </w:r>
      <w:r>
        <w:tab/>
      </w:r>
      <w:r>
        <w:t xml:space="preserve">if the entry entry in </w:t>
      </w:r>
      <w:r>
        <w:rPr>
          <w:i/>
        </w:rPr>
        <w:t>condReconfigurationToAddModList</w:t>
      </w:r>
      <w:r>
        <w:t xml:space="preserve"> includes a </w:t>
      </w:r>
      <w:r>
        <w:rPr>
          <w:i/>
          <w:iCs/>
        </w:rPr>
        <w:t>triggerCondition</w:t>
      </w:r>
      <w:r>
        <w:t>;</w:t>
      </w:r>
    </w:p>
    <w:p>
      <w:pPr>
        <w:pStyle w:val="108"/>
        <w:rPr>
          <w:i/>
        </w:rPr>
      </w:pPr>
      <w:r>
        <w:t>4&gt;</w:t>
      </w:r>
      <w:r>
        <w:tab/>
      </w:r>
      <w:r>
        <w:t xml:space="preserve">replace the entry with the value received for this </w:t>
      </w:r>
      <w:r>
        <w:rPr>
          <w:i/>
        </w:rPr>
        <w:t>condReconfigurationId</w:t>
      </w:r>
    </w:p>
    <w:p>
      <w:pPr>
        <w:pStyle w:val="106"/>
      </w:pPr>
      <w:r>
        <w:t>3&gt; else:</w:t>
      </w:r>
    </w:p>
    <w:p>
      <w:pPr>
        <w:pStyle w:val="108"/>
      </w:pPr>
      <w:r>
        <w:t>4&gt;</w:t>
      </w:r>
      <w:r>
        <w:tab/>
      </w:r>
      <w:r>
        <w:t xml:space="preserve">keep the stored </w:t>
      </w:r>
      <w:r>
        <w:rPr>
          <w:i/>
          <w:iCs/>
        </w:rPr>
        <w:t>triggerCondition</w:t>
      </w:r>
      <w:r>
        <w:t xml:space="preserve"> as the target candidate configuration for this </w:t>
      </w:r>
      <w:r>
        <w:rPr>
          <w:i/>
        </w:rPr>
        <w:t>condReconfigurationId</w:t>
      </w:r>
      <w:r>
        <w:t>;</w:t>
      </w:r>
    </w:p>
    <w:p>
      <w:pPr>
        <w:pStyle w:val="106"/>
      </w:pPr>
      <w:r>
        <w:t>3&gt;</w:t>
      </w:r>
      <w:r>
        <w:tab/>
      </w:r>
      <w:r>
        <w:t xml:space="preserve">if the entry entry in </w:t>
      </w:r>
      <w:r>
        <w:rPr>
          <w:i/>
        </w:rPr>
        <w:t>condReconfigurationToAddModList</w:t>
      </w:r>
      <w:r>
        <w:t xml:space="preserve"> includes an </w:t>
      </w:r>
      <w:r>
        <w:rPr>
          <w:i/>
          <w:iCs/>
        </w:rPr>
        <w:t>condReconfigurationToApply</w:t>
      </w:r>
      <w:r>
        <w:t>;</w:t>
      </w:r>
    </w:p>
    <w:p>
      <w:pPr>
        <w:pStyle w:val="108"/>
      </w:pPr>
      <w:r>
        <w:t>4&gt;</w:t>
      </w:r>
      <w:r>
        <w:tab/>
      </w:r>
      <w:r>
        <w:t xml:space="preserve">replace the entry </w:t>
      </w:r>
      <w:r>
        <w:rPr>
          <w:i/>
          <w:iCs/>
        </w:rPr>
        <w:t>condReconfigurationToApply</w:t>
      </w:r>
      <w:r>
        <w:t xml:space="preserve"> with the value received for this </w:t>
      </w:r>
      <w:r>
        <w:rPr>
          <w:i/>
        </w:rPr>
        <w:t>condReconfigurationId</w:t>
      </w:r>
      <w:r>
        <w:t>;</w:t>
      </w:r>
    </w:p>
    <w:p>
      <w:pPr>
        <w:pStyle w:val="106"/>
      </w:pPr>
      <w:r>
        <w:t>3&gt; else:</w:t>
      </w:r>
    </w:p>
    <w:p>
      <w:pPr>
        <w:pStyle w:val="108"/>
      </w:pPr>
      <w:r>
        <w:t>4&gt;</w:t>
      </w:r>
      <w:r>
        <w:tab/>
      </w:r>
      <w:r>
        <w:t xml:space="preserve">keep the stored </w:t>
      </w:r>
      <w:r>
        <w:rPr>
          <w:i/>
          <w:iCs/>
        </w:rPr>
        <w:t>condReconfigurationToApply</w:t>
      </w:r>
      <w:r>
        <w:t xml:space="preserve"> as the target candidate configuration for this </w:t>
      </w:r>
      <w:r>
        <w:rPr>
          <w:i/>
        </w:rPr>
        <w:t>condReconfigurationId</w:t>
      </w:r>
      <w:r>
        <w:t>;</w:t>
      </w:r>
    </w:p>
    <w:p>
      <w:pPr>
        <w:pStyle w:val="104"/>
      </w:pPr>
      <w:r>
        <w:t>2&gt;</w:t>
      </w:r>
      <w:r>
        <w:tab/>
      </w:r>
      <w:r>
        <w:t>else:</w:t>
      </w:r>
    </w:p>
    <w:p>
      <w:pPr>
        <w:pStyle w:val="106"/>
      </w:pPr>
      <w:r>
        <w:t>3&gt;</w:t>
      </w:r>
      <w:r>
        <w:tab/>
      </w:r>
      <w:r>
        <w:t xml:space="preserve">add a new entry for this </w:t>
      </w:r>
      <w:r>
        <w:rPr>
          <w:i/>
        </w:rPr>
        <w:t>condReconfigurationId</w:t>
      </w:r>
      <w:r>
        <w:t xml:space="preserve"> within the </w:t>
      </w:r>
      <w:r>
        <w:rPr>
          <w:i/>
        </w:rPr>
        <w:t>VarConditionalReconfiguration</w:t>
      </w:r>
      <w:r>
        <w:t>;</w:t>
      </w:r>
    </w:p>
    <w:p>
      <w:pPr>
        <w:pStyle w:val="106"/>
      </w:pPr>
      <w:r>
        <w:t>3&gt;</w:t>
      </w:r>
      <w:r>
        <w:tab/>
      </w:r>
      <w:r>
        <w:t xml:space="preserve">store the associated </w:t>
      </w:r>
      <w:r>
        <w:rPr>
          <w:i/>
        </w:rPr>
        <w:t>RRCConnectionReconfiguration</w:t>
      </w:r>
      <w:r>
        <w:t xml:space="preserve"> in </w:t>
      </w:r>
      <w:r>
        <w:rPr>
          <w:i/>
        </w:rPr>
        <w:t>VarConditionalReconfiguration</w:t>
      </w:r>
      <w:r>
        <w:t>;</w:t>
      </w:r>
    </w:p>
    <w:p>
      <w:pPr>
        <w:pStyle w:val="74"/>
        <w:rPr>
          <w:ins w:id="0" w:author="ZTE-ZMJ" w:date="2020-08-02T16:37:37Z"/>
          <w:sz w:val="21"/>
          <w:szCs w:val="22"/>
          <w:lang w:eastAsia="zh-CN"/>
        </w:rPr>
      </w:pPr>
      <w:ins w:id="1" w:author="ZTE-ZMJ" w:date="2020-08-02T16:37:37Z">
        <w:r>
          <w:rPr>
            <w:rFonts w:hint="eastAsia" w:cs="Times New Roman"/>
            <w:sz w:val="21"/>
            <w:szCs w:val="22"/>
            <w:lang w:val="en-US" w:eastAsia="zh-CN" w:bidi="ar-SA"/>
          </w:rPr>
          <w:t xml:space="preserve">NOTE: </w:t>
        </w:r>
      </w:ins>
      <w:ins w:id="2" w:author="ZTE-ZMJ" w:date="2020-08-18T14:36:09Z">
        <w:r>
          <w:rPr>
            <w:rFonts w:hint="eastAsia" w:cs="Times New Roman"/>
            <w:sz w:val="21"/>
            <w:szCs w:val="22"/>
            <w:lang w:val="en-US" w:eastAsia="zh-CN" w:bidi="ar-SA"/>
          </w:rPr>
          <w:t xml:space="preserve"> </w:t>
        </w:r>
      </w:ins>
      <w:ins w:id="3" w:author="ZTE-ZMJ" w:date="2020-08-18T14:58:15Z">
        <w:r>
          <w:rPr>
            <w:rFonts w:hint="eastAsia" w:eastAsia="宋体"/>
            <w:sz w:val="21"/>
            <w:szCs w:val="22"/>
            <w:lang w:val="en-US" w:eastAsia="zh-CN"/>
          </w:rPr>
          <w:t>T</w:t>
        </w:r>
      </w:ins>
      <w:ins w:id="4" w:author="ZTE-ZMJ" w:date="2020-08-18T14:58:11Z">
        <w:r>
          <w:rPr>
            <w:rFonts w:hint="eastAsia" w:eastAsia="宋体"/>
            <w:sz w:val="21"/>
            <w:szCs w:val="22"/>
            <w:lang w:val="en-US"/>
          </w:rPr>
          <w:t xml:space="preserve">he UE does not consider the message as erroneous if </w:t>
        </w:r>
      </w:ins>
      <w:ins w:id="5" w:author="ZTE-ZMJ" w:date="2020-08-18T14:58:11Z">
        <w:r>
          <w:rPr>
            <w:rFonts w:hint="eastAsia" w:eastAsia="宋体"/>
            <w:i/>
            <w:iCs/>
            <w:sz w:val="21"/>
            <w:szCs w:val="22"/>
            <w:lang w:val="en-US"/>
          </w:rPr>
          <w:t xml:space="preserve">triggerCondition </w:t>
        </w:r>
      </w:ins>
      <w:ins w:id="6" w:author="ZTE-ZMJ" w:date="2020-08-18T14:58:11Z">
        <w:r>
          <w:rPr>
            <w:rFonts w:hint="eastAsia" w:eastAsia="宋体"/>
            <w:sz w:val="21"/>
            <w:szCs w:val="22"/>
            <w:lang w:val="en-US"/>
          </w:rPr>
          <w:t xml:space="preserve">and </w:t>
        </w:r>
      </w:ins>
      <w:ins w:id="7" w:author="ZTE-ZMJ" w:date="2020-08-18T14:58:11Z">
        <w:r>
          <w:rPr>
            <w:rFonts w:hint="eastAsia" w:eastAsia="宋体"/>
            <w:i/>
            <w:iCs/>
            <w:sz w:val="21"/>
            <w:szCs w:val="22"/>
            <w:lang w:val="en-US"/>
          </w:rPr>
          <w:t xml:space="preserve">condReconfigurationToApply </w:t>
        </w:r>
      </w:ins>
      <w:ins w:id="8" w:author="ZTE-ZMJ" w:date="2020-08-18T14:58:11Z">
        <w:r>
          <w:rPr>
            <w:rFonts w:hint="eastAsia" w:eastAsia="宋体"/>
            <w:sz w:val="21"/>
            <w:szCs w:val="22"/>
            <w:lang w:val="en-US"/>
          </w:rPr>
          <w:t xml:space="preserve">are not simultaneously included in an entry without the matching </w:t>
        </w:r>
      </w:ins>
      <w:ins w:id="9" w:author="ZTE-ZMJ" w:date="2020-08-18T14:58:11Z">
        <w:r>
          <w:rPr>
            <w:rFonts w:hint="eastAsia" w:eastAsia="宋体"/>
            <w:i/>
            <w:iCs/>
            <w:sz w:val="21"/>
            <w:szCs w:val="22"/>
            <w:lang w:val="en-US"/>
          </w:rPr>
          <w:t xml:space="preserve">condReconfigurationId </w:t>
        </w:r>
      </w:ins>
      <w:ins w:id="10" w:author="ZTE-ZMJ" w:date="2020-08-18T14:58:11Z">
        <w:r>
          <w:rPr>
            <w:rFonts w:hint="eastAsia" w:eastAsia="宋体"/>
            <w:sz w:val="21"/>
            <w:szCs w:val="22"/>
            <w:lang w:val="en-US"/>
          </w:rPr>
          <w:t xml:space="preserve">exists in the </w:t>
        </w:r>
      </w:ins>
      <w:ins w:id="11" w:author="ZTE-ZMJ" w:date="2020-08-18T14:58:11Z">
        <w:r>
          <w:rPr>
            <w:rFonts w:hint="eastAsia" w:eastAsia="宋体"/>
            <w:i/>
            <w:iCs/>
            <w:sz w:val="21"/>
            <w:szCs w:val="22"/>
            <w:lang w:val="en-US"/>
          </w:rPr>
          <w:t xml:space="preserve">condReconfigurationList </w:t>
        </w:r>
      </w:ins>
      <w:ins w:id="12" w:author="ZTE-ZMJ" w:date="2020-08-18T14:58:11Z">
        <w:r>
          <w:rPr>
            <w:rFonts w:hint="eastAsia" w:eastAsia="宋体"/>
            <w:sz w:val="21"/>
            <w:szCs w:val="22"/>
            <w:lang w:val="en-US"/>
          </w:rPr>
          <w:t xml:space="preserve">within the </w:t>
        </w:r>
      </w:ins>
      <w:ins w:id="13" w:author="ZTE-ZMJ" w:date="2020-08-18T14:58:11Z">
        <w:r>
          <w:rPr>
            <w:rFonts w:hint="eastAsia" w:eastAsia="宋体"/>
            <w:i/>
            <w:iCs/>
            <w:sz w:val="21"/>
            <w:szCs w:val="22"/>
            <w:lang w:val="en-US"/>
          </w:rPr>
          <w:t xml:space="preserve">VarConditionalReconfiguration </w:t>
        </w:r>
      </w:ins>
      <w:ins w:id="14" w:author="ZTE-ZMJ" w:date="2020-08-18T14:58:11Z">
        <w:r>
          <w:rPr>
            <w:rFonts w:hint="eastAsia" w:eastAsia="宋体"/>
            <w:sz w:val="21"/>
            <w:szCs w:val="22"/>
            <w:lang w:val="en-US"/>
          </w:rPr>
          <w:t>for CPC. And the UE ignores the entry.</w:t>
        </w:r>
      </w:ins>
    </w:p>
    <w:p/>
    <w:tbl>
      <w:tblPr>
        <w:tblStyle w:val="5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游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rPr>
        <w:lang w:eastAsia="ko-KR"/>
      </w:rP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multilevel"/>
    <w:tmpl w:val="33B73779"/>
    <w:lvl w:ilvl="0" w:tentative="0">
      <w:start w:val="1"/>
      <w:numFmt w:val="decimal"/>
      <w:lvlText w:val="%1."/>
      <w:lvlJc w:val="left"/>
      <w:pPr>
        <w:ind w:left="8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BC330F5"/>
    <w:multiLevelType w:val="multilevel"/>
    <w:tmpl w:val="7BC330F5"/>
    <w:lvl w:ilvl="0" w:tentative="0">
      <w:start w:val="1"/>
      <w:numFmt w:val="bullet"/>
      <w:pStyle w:val="14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93034EE"/>
    <w:rsid w:val="0E021656"/>
    <w:rsid w:val="1132481A"/>
    <w:rsid w:val="188C1CBB"/>
    <w:rsid w:val="1CBA134A"/>
    <w:rsid w:val="1E7B6ED0"/>
    <w:rsid w:val="2448785E"/>
    <w:rsid w:val="2970314E"/>
    <w:rsid w:val="298111BF"/>
    <w:rsid w:val="2A4A4FC2"/>
    <w:rsid w:val="2A6D7AC6"/>
    <w:rsid w:val="2B631EE3"/>
    <w:rsid w:val="35C01A36"/>
    <w:rsid w:val="35E2756C"/>
    <w:rsid w:val="383810C4"/>
    <w:rsid w:val="3F0A1C06"/>
    <w:rsid w:val="3F7507B1"/>
    <w:rsid w:val="426E4EB3"/>
    <w:rsid w:val="434A6919"/>
    <w:rsid w:val="4531031C"/>
    <w:rsid w:val="45E319A2"/>
    <w:rsid w:val="46D90AC8"/>
    <w:rsid w:val="50597F8D"/>
    <w:rsid w:val="52A55EA7"/>
    <w:rsid w:val="53A07124"/>
    <w:rsid w:val="56635EE6"/>
    <w:rsid w:val="5A9F6466"/>
    <w:rsid w:val="5E982C43"/>
    <w:rsid w:val="5F5D586F"/>
    <w:rsid w:val="60AF00E5"/>
    <w:rsid w:val="61443220"/>
    <w:rsid w:val="63ED2A57"/>
    <w:rsid w:val="652869D4"/>
    <w:rsid w:val="6AEE63EA"/>
    <w:rsid w:val="6F4867D6"/>
    <w:rsid w:val="746B35E5"/>
    <w:rsid w:val="74D004FB"/>
    <w:rsid w:val="788A1DFE"/>
    <w:rsid w:val="7A43450B"/>
    <w:rsid w:val="7D0E779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nhideWhenUsed="0" w:uiPriority="0" w:semiHidden="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99"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qFormat="1"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iPriority="99" w:semiHidden="0" w:name="HTML Code"/>
    <w:lsdException w:uiPriority="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5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0"/>
    <w:qFormat/>
    <w:uiPriority w:val="0"/>
    <w:pPr>
      <w:pBdr>
        <w:top w:val="none" w:color="auto" w:sz="0" w:space="0"/>
      </w:pBdr>
      <w:spacing w:before="180"/>
      <w:outlineLvl w:val="1"/>
    </w:pPr>
    <w:rPr>
      <w:sz w:val="32"/>
      <w:lang w:val="zh-CN" w:eastAsia="zh-CN"/>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rPr>
      <w:lang w:val="zh-CN" w:eastAsia="zh-CN"/>
    </w:rPr>
  </w:style>
  <w:style w:type="paragraph" w:styleId="11">
    <w:name w:val="heading 9"/>
    <w:basedOn w:val="10"/>
    <w:next w:val="1"/>
    <w:link w:val="67"/>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3"/>
    <w:qFormat/>
    <w:uiPriority w:val="0"/>
    <w:pPr>
      <w:overflowPunct w:val="0"/>
      <w:autoSpaceDE w:val="0"/>
      <w:autoSpaceDN w:val="0"/>
      <w:adjustRightInd w:val="0"/>
      <w:textAlignment w:val="baseline"/>
    </w:pPr>
    <w:rPr>
      <w:rFonts w:eastAsia="Times New Roman"/>
      <w:b/>
      <w:bCs/>
      <w:lang w:eastAsia="ja-JP"/>
    </w:rPr>
  </w:style>
  <w:style w:type="paragraph" w:styleId="16">
    <w:name w:val="annotation text"/>
    <w:basedOn w:val="1"/>
    <w:link w:val="127"/>
    <w:qFormat/>
    <w:uiPriority w:val="99"/>
    <w:pPr>
      <w:overflowPunct/>
      <w:autoSpaceDE/>
      <w:autoSpaceDN/>
      <w:adjustRightInd/>
      <w:textAlignment w:val="auto"/>
    </w:pPr>
    <w:rPr>
      <w:rFonts w:eastAsiaTheme="minorEastAsia"/>
      <w:lang w:eastAsia="en-US"/>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overflowPunct/>
      <w:autoSpaceDE/>
      <w:autoSpaceDN/>
      <w:adjustRightInd/>
      <w:spacing w:before="120" w:after="120"/>
      <w:textAlignment w:val="auto"/>
    </w:pPr>
    <w:rPr>
      <w:b/>
      <w:lang w:eastAsia="en-US"/>
    </w:rPr>
  </w:style>
  <w:style w:type="paragraph" w:styleId="31">
    <w:name w:val="Document Map"/>
    <w:basedOn w:val="1"/>
    <w:link w:val="143"/>
    <w:qFormat/>
    <w:uiPriority w:val="0"/>
    <w:pPr>
      <w:shd w:val="clear" w:color="auto" w:fill="000080"/>
      <w:overflowPunct/>
      <w:autoSpaceDE/>
      <w:autoSpaceDN/>
      <w:adjustRightInd/>
      <w:textAlignment w:val="auto"/>
    </w:pPr>
    <w:rPr>
      <w:rFonts w:ascii="Tahoma" w:hAnsi="Tahoma"/>
      <w:lang w:eastAsia="en-US"/>
    </w:rPr>
  </w:style>
  <w:style w:type="paragraph" w:styleId="32">
    <w:name w:val="Body Text"/>
    <w:basedOn w:val="1"/>
    <w:link w:val="145"/>
    <w:qFormat/>
    <w:uiPriority w:val="0"/>
    <w:pPr>
      <w:overflowPunct/>
      <w:autoSpaceDE/>
      <w:autoSpaceDN/>
      <w:adjustRightInd/>
      <w:textAlignment w:val="auto"/>
    </w:pPr>
    <w:rPr>
      <w:lang w:eastAsia="en-US"/>
    </w:rPr>
  </w:style>
  <w:style w:type="paragraph" w:styleId="33">
    <w:name w:val="Body Text Indent"/>
    <w:basedOn w:val="1"/>
    <w:link w:val="163"/>
    <w:qFormat/>
    <w:locked/>
    <w:uiPriority w:val="0"/>
    <w:pPr>
      <w:spacing w:after="120"/>
      <w:ind w:left="426" w:hanging="426"/>
      <w:jc w:val="both"/>
    </w:pPr>
    <w:rPr>
      <w:rFonts w:eastAsia="MS Mincho"/>
      <w:sz w:val="22"/>
      <w:lang w:val="zh-CN" w:eastAsia="zh-CN"/>
    </w:rPr>
  </w:style>
  <w:style w:type="paragraph" w:styleId="34">
    <w:name w:val="Plain Text"/>
    <w:basedOn w:val="1"/>
    <w:link w:val="144"/>
    <w:qFormat/>
    <w:uiPriority w:val="0"/>
    <w:pPr>
      <w:overflowPunct/>
      <w:autoSpaceDE/>
      <w:autoSpaceDN/>
      <w:adjustRightInd/>
      <w:textAlignment w:val="auto"/>
    </w:pPr>
    <w:rPr>
      <w:rFonts w:ascii="Courier New" w:hAnsi="Courier New"/>
      <w:lang w:val="nb-NO" w:eastAsia="en-US"/>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26"/>
    <w:unhideWhenUsed/>
    <w:qFormat/>
    <w:uiPriority w:val="99"/>
    <w:pPr>
      <w:spacing w:after="0"/>
    </w:pPr>
    <w:rPr>
      <w:rFonts w:ascii="Segoe UI" w:hAnsi="Segoe UI" w:cs="Segoe UI"/>
      <w:sz w:val="18"/>
      <w:szCs w:val="18"/>
    </w:rPr>
  </w:style>
  <w:style w:type="paragraph" w:styleId="38">
    <w:name w:val="footer"/>
    <w:basedOn w:val="39"/>
    <w:link w:val="72"/>
    <w:qFormat/>
    <w:uiPriority w:val="0"/>
    <w:pPr>
      <w:jc w:val="center"/>
    </w:pPr>
    <w:rPr>
      <w:i/>
      <w:lang w:val="zh-CN" w:eastAsia="zh-CN"/>
    </w:rPr>
  </w:style>
  <w:style w:type="paragraph" w:styleId="39">
    <w:name w:val="header"/>
    <w:basedOn w:val="1"/>
    <w:link w:val="70"/>
    <w:qFormat/>
    <w:uiPriority w:val="0"/>
    <w:pPr>
      <w:widowControl w:val="0"/>
    </w:pPr>
    <w:rPr>
      <w:rFonts w:ascii="Arial" w:hAnsi="Arial"/>
      <w:b/>
      <w:sz w:val="18"/>
      <w:lang w:eastAsia="en-GB"/>
    </w:rPr>
  </w:style>
  <w:style w:type="paragraph" w:styleId="40">
    <w:name w:val="index heading"/>
    <w:basedOn w:val="1"/>
    <w:next w:val="1"/>
    <w:qFormat/>
    <w:locked/>
    <w:uiPriority w:val="0"/>
    <w:pPr>
      <w:pBdr>
        <w:top w:val="single" w:color="auto" w:sz="12" w:space="0"/>
      </w:pBdr>
      <w:overflowPunct/>
      <w:autoSpaceDE/>
      <w:autoSpaceDN/>
      <w:adjustRightInd/>
      <w:spacing w:before="360" w:after="240"/>
      <w:textAlignment w:val="auto"/>
    </w:pPr>
    <w:rPr>
      <w:b/>
      <w:i/>
      <w:sz w:val="26"/>
      <w:lang w:eastAsia="en-US"/>
    </w:rPr>
  </w:style>
  <w:style w:type="paragraph" w:styleId="41">
    <w:name w:val="footnote text"/>
    <w:basedOn w:val="1"/>
    <w:link w:val="112"/>
    <w:qFormat/>
    <w:uiPriority w:val="0"/>
    <w:pPr>
      <w:keepLines/>
      <w:spacing w:after="0"/>
      <w:ind w:left="454" w:hanging="454"/>
    </w:pPr>
    <w:rPr>
      <w:sz w:val="16"/>
      <w:lang w:val="zh-CN" w:eastAsia="zh-CN"/>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64"/>
    <w:qFormat/>
    <w:locked/>
    <w:uiPriority w:val="0"/>
    <w:pPr>
      <w:spacing w:after="0"/>
      <w:jc w:val="both"/>
    </w:pPr>
    <w:rPr>
      <w:rFonts w:eastAsia="MS Mincho"/>
      <w:sz w:val="24"/>
      <w:lang w:val="zh-CN"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qFormat/>
    <w:uiPriority w:val="99"/>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8">
    <w:name w:val="Table Grid 1"/>
    <w:basedOn w:val="56"/>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9">
    <w:name w:val="Heading 1 Char"/>
    <w:link w:val="2"/>
    <w:qFormat/>
    <w:uiPriority w:val="0"/>
    <w:rPr>
      <w:rFonts w:ascii="Arial" w:hAnsi="Arial" w:eastAsia="Times New Roman"/>
      <w:sz w:val="36"/>
      <w:lang w:bidi="ar-SA"/>
    </w:rPr>
  </w:style>
  <w:style w:type="character" w:customStyle="1" w:styleId="60">
    <w:name w:val="Heading 2 Char"/>
    <w:link w:val="3"/>
    <w:qFormat/>
    <w:uiPriority w:val="0"/>
    <w:rPr>
      <w:rFonts w:ascii="Arial" w:hAnsi="Arial" w:eastAsia="Times New Roman"/>
      <w:sz w:val="32"/>
    </w:rPr>
  </w:style>
  <w:style w:type="character" w:customStyle="1" w:styleId="61">
    <w:name w:val="Heading 3 Char"/>
    <w:link w:val="4"/>
    <w:qFormat/>
    <w:uiPriority w:val="0"/>
    <w:rPr>
      <w:rFonts w:ascii="Arial" w:hAnsi="Arial" w:eastAsia="Times New Roman"/>
      <w:sz w:val="28"/>
    </w:rPr>
  </w:style>
  <w:style w:type="character" w:customStyle="1" w:styleId="62">
    <w:name w:val="Heading 4 Char"/>
    <w:link w:val="5"/>
    <w:qFormat/>
    <w:locked/>
    <w:uiPriority w:val="0"/>
    <w:rPr>
      <w:rFonts w:ascii="Arial" w:hAnsi="Arial" w:eastAsia="Times New Roman"/>
      <w:sz w:val="24"/>
    </w:rPr>
  </w:style>
  <w:style w:type="character" w:customStyle="1" w:styleId="63">
    <w:name w:val="Heading 5 Char"/>
    <w:link w:val="6"/>
    <w:qFormat/>
    <w:uiPriority w:val="0"/>
    <w:rPr>
      <w:rFonts w:ascii="Arial" w:hAnsi="Arial" w:eastAsia="Times New Roman"/>
      <w:sz w:val="22"/>
    </w:rPr>
  </w:style>
  <w:style w:type="character" w:customStyle="1" w:styleId="64">
    <w:name w:val="Heading 6 Char"/>
    <w:link w:val="7"/>
    <w:qFormat/>
    <w:uiPriority w:val="0"/>
    <w:rPr>
      <w:rFonts w:ascii="Arial" w:hAnsi="Arial" w:eastAsia="Times New Roman"/>
    </w:rPr>
  </w:style>
  <w:style w:type="character" w:customStyle="1" w:styleId="65">
    <w:name w:val="Heading 7 Char"/>
    <w:link w:val="9"/>
    <w:qFormat/>
    <w:uiPriority w:val="0"/>
    <w:rPr>
      <w:rFonts w:ascii="Arial" w:hAnsi="Arial" w:eastAsia="Times New Roman"/>
    </w:rPr>
  </w:style>
  <w:style w:type="character" w:customStyle="1" w:styleId="66">
    <w:name w:val="Heading 8 Char"/>
    <w:link w:val="10"/>
    <w:qFormat/>
    <w:uiPriority w:val="0"/>
    <w:rPr>
      <w:rFonts w:ascii="Arial" w:hAnsi="Arial" w:eastAsia="Times New Roman"/>
      <w:sz w:val="36"/>
    </w:rPr>
  </w:style>
  <w:style w:type="character" w:customStyle="1" w:styleId="67">
    <w:name w:val="Heading 9 Char"/>
    <w:link w:val="11"/>
    <w:qFormat/>
    <w:uiPriority w:val="0"/>
    <w:rPr>
      <w:rFonts w:ascii="Arial" w:hAnsi="Arial" w:eastAsia="Times New Roman"/>
      <w:sz w:val="36"/>
    </w:rPr>
  </w:style>
  <w:style w:type="paragraph" w:customStyle="1" w:styleId="68">
    <w:name w:val="EQ"/>
    <w:basedOn w:val="1"/>
    <w:next w:val="1"/>
    <w:qFormat/>
    <w:uiPriority w:val="0"/>
    <w:pPr>
      <w:keepLines/>
      <w:tabs>
        <w:tab w:val="center" w:pos="4536"/>
        <w:tab w:val="right" w:pos="9072"/>
      </w:tabs>
    </w:pPr>
  </w:style>
  <w:style w:type="character" w:customStyle="1" w:styleId="69">
    <w:name w:val="ZGSM"/>
    <w:qFormat/>
    <w:uiPriority w:val="0"/>
  </w:style>
  <w:style w:type="character" w:customStyle="1" w:styleId="70">
    <w:name w:val="Header Char"/>
    <w:link w:val="39"/>
    <w:qFormat/>
    <w:uiPriority w:val="99"/>
    <w:rPr>
      <w:rFonts w:ascii="Arial" w:hAnsi="Arial" w:eastAsia="Times New Roman"/>
      <w:b/>
      <w:sz w:val="18"/>
      <w:lang w:bidi="ar-SA"/>
    </w:rPr>
  </w:style>
  <w:style w:type="paragraph" w:customStyle="1" w:styleId="7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72">
    <w:name w:val="Footer Char"/>
    <w:link w:val="38"/>
    <w:qFormat/>
    <w:uiPriority w:val="0"/>
    <w:rPr>
      <w:rFonts w:ascii="Arial" w:hAnsi="Arial" w:eastAsia="Times New Roman"/>
      <w:b/>
      <w:i/>
      <w:sz w:val="18"/>
    </w:rPr>
  </w:style>
  <w:style w:type="paragraph" w:customStyle="1" w:styleId="73">
    <w:name w:val="TT"/>
    <w:basedOn w:val="2"/>
    <w:next w:val="1"/>
    <w:qFormat/>
    <w:uiPriority w:val="0"/>
    <w:pPr>
      <w:outlineLvl w:val="9"/>
    </w:pPr>
  </w:style>
  <w:style w:type="paragraph" w:customStyle="1" w:styleId="74">
    <w:name w:val="NO"/>
    <w:basedOn w:val="1"/>
    <w:link w:val="75"/>
    <w:qFormat/>
    <w:uiPriority w:val="0"/>
    <w:pPr>
      <w:keepLines/>
      <w:ind w:left="1135" w:hanging="851"/>
    </w:pPr>
    <w:rPr>
      <w:lang w:val="zh-CN" w:eastAsia="zh-CN"/>
    </w:rPr>
  </w:style>
  <w:style w:type="character" w:customStyle="1" w:styleId="75">
    <w:name w:val="NO Char"/>
    <w:link w:val="74"/>
    <w:qFormat/>
    <w:uiPriority w:val="0"/>
    <w:rPr>
      <w:rFonts w:eastAsia="Times New Roman"/>
    </w:rPr>
  </w:style>
  <w:style w:type="paragraph" w:customStyle="1" w:styleId="76">
    <w:name w:val="PL"/>
    <w:link w:val="7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7">
    <w:name w:val="PL Char"/>
    <w:link w:val="76"/>
    <w:qFormat/>
    <w:uiPriority w:val="0"/>
    <w:rPr>
      <w:rFonts w:ascii="Courier New" w:hAnsi="Courier New" w:eastAsia="Times New Roman"/>
      <w:sz w:val="16"/>
      <w:shd w:val="clear" w:color="auto" w:fill="E6E6E6"/>
    </w:rPr>
  </w:style>
  <w:style w:type="paragraph" w:customStyle="1" w:styleId="78">
    <w:name w:val="TAR"/>
    <w:basedOn w:val="79"/>
    <w:qFormat/>
    <w:uiPriority w:val="0"/>
    <w:pPr>
      <w:jc w:val="right"/>
    </w:pPr>
  </w:style>
  <w:style w:type="paragraph" w:customStyle="1" w:styleId="79">
    <w:name w:val="TAL"/>
    <w:basedOn w:val="1"/>
    <w:link w:val="80"/>
    <w:qFormat/>
    <w:uiPriority w:val="0"/>
    <w:pPr>
      <w:keepNext/>
      <w:keepLines/>
      <w:spacing w:after="0"/>
    </w:pPr>
    <w:rPr>
      <w:rFonts w:ascii="Arial" w:hAnsi="Arial"/>
      <w:sz w:val="18"/>
      <w:lang w:val="zh-CN" w:eastAsia="zh-CN"/>
    </w:rPr>
  </w:style>
  <w:style w:type="character" w:customStyle="1" w:styleId="80">
    <w:name w:val="TAL Car"/>
    <w:link w:val="79"/>
    <w:qFormat/>
    <w:uiPriority w:val="0"/>
    <w:rPr>
      <w:rFonts w:ascii="Arial" w:hAnsi="Arial" w:eastAsia="Times New Roman"/>
      <w:sz w:val="18"/>
    </w:rPr>
  </w:style>
  <w:style w:type="paragraph" w:customStyle="1" w:styleId="81">
    <w:name w:val="TAH"/>
    <w:basedOn w:val="82"/>
    <w:link w:val="84"/>
    <w:qFormat/>
    <w:uiPriority w:val="0"/>
    <w:rPr>
      <w:b/>
    </w:rPr>
  </w:style>
  <w:style w:type="paragraph" w:customStyle="1" w:styleId="82">
    <w:name w:val="TAC"/>
    <w:basedOn w:val="79"/>
    <w:link w:val="83"/>
    <w:qFormat/>
    <w:uiPriority w:val="0"/>
    <w:pPr>
      <w:jc w:val="center"/>
    </w:pPr>
  </w:style>
  <w:style w:type="character" w:customStyle="1" w:styleId="83">
    <w:name w:val="TAC Char"/>
    <w:link w:val="82"/>
    <w:qFormat/>
    <w:locked/>
    <w:uiPriority w:val="0"/>
    <w:rPr>
      <w:rFonts w:ascii="Arial" w:hAnsi="Arial" w:eastAsia="Times New Roman"/>
      <w:sz w:val="18"/>
    </w:rPr>
  </w:style>
  <w:style w:type="character" w:customStyle="1" w:styleId="84">
    <w:name w:val="TAH Car"/>
    <w:link w:val="81"/>
    <w:qFormat/>
    <w:locked/>
    <w:uiPriority w:val="0"/>
    <w:rPr>
      <w:rFonts w:ascii="Arial" w:hAnsi="Arial" w:eastAsia="Times New Roman"/>
      <w:b/>
      <w:sz w:val="18"/>
    </w:rPr>
  </w:style>
  <w:style w:type="paragraph" w:customStyle="1" w:styleId="8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86">
    <w:name w:val="EX"/>
    <w:basedOn w:val="1"/>
    <w:link w:val="161"/>
    <w:qFormat/>
    <w:uiPriority w:val="0"/>
    <w:pPr>
      <w:keepLines/>
      <w:ind w:left="1702" w:hanging="1418"/>
    </w:pPr>
  </w:style>
  <w:style w:type="paragraph" w:customStyle="1" w:styleId="87">
    <w:name w:val="FP"/>
    <w:basedOn w:val="1"/>
    <w:qFormat/>
    <w:uiPriority w:val="0"/>
    <w:pPr>
      <w:spacing w:after="0"/>
    </w:pPr>
  </w:style>
  <w:style w:type="paragraph" w:customStyle="1" w:styleId="88">
    <w:name w:val="EW"/>
    <w:basedOn w:val="86"/>
    <w:qFormat/>
    <w:uiPriority w:val="0"/>
    <w:pPr>
      <w:spacing w:after="0"/>
    </w:pPr>
  </w:style>
  <w:style w:type="paragraph" w:customStyle="1" w:styleId="89">
    <w:name w:val="B1"/>
    <w:basedOn w:val="14"/>
    <w:link w:val="90"/>
    <w:qFormat/>
    <w:uiPriority w:val="0"/>
    <w:rPr>
      <w:lang w:val="zh-CN" w:eastAsia="zh-CN"/>
    </w:rPr>
  </w:style>
  <w:style w:type="character" w:customStyle="1" w:styleId="90">
    <w:name w:val="B1 Char1"/>
    <w:link w:val="89"/>
    <w:qFormat/>
    <w:uiPriority w:val="0"/>
    <w:rPr>
      <w:rFonts w:eastAsia="Times New Roman"/>
    </w:rPr>
  </w:style>
  <w:style w:type="paragraph" w:customStyle="1" w:styleId="91">
    <w:name w:val="Editor's Note"/>
    <w:basedOn w:val="74"/>
    <w:link w:val="92"/>
    <w:qFormat/>
    <w:uiPriority w:val="0"/>
    <w:rPr>
      <w:color w:val="FF0000"/>
    </w:rPr>
  </w:style>
  <w:style w:type="character" w:customStyle="1" w:styleId="92">
    <w:name w:val="Editor's Note Char"/>
    <w:link w:val="91"/>
    <w:qFormat/>
    <w:uiPriority w:val="0"/>
    <w:rPr>
      <w:rFonts w:eastAsia="Times New Roman"/>
      <w:color w:val="FF0000"/>
    </w:rPr>
  </w:style>
  <w:style w:type="paragraph" w:customStyle="1" w:styleId="93">
    <w:name w:val="TH"/>
    <w:basedOn w:val="1"/>
    <w:link w:val="94"/>
    <w:qFormat/>
    <w:uiPriority w:val="0"/>
    <w:pPr>
      <w:keepNext/>
      <w:keepLines/>
      <w:spacing w:before="60"/>
      <w:jc w:val="center"/>
    </w:pPr>
    <w:rPr>
      <w:rFonts w:ascii="Arial" w:hAnsi="Arial"/>
      <w:b/>
      <w:lang w:val="zh-CN" w:eastAsia="zh-CN"/>
    </w:rPr>
  </w:style>
  <w:style w:type="character" w:customStyle="1" w:styleId="94">
    <w:name w:val="TH Char"/>
    <w:link w:val="93"/>
    <w:qFormat/>
    <w:uiPriority w:val="0"/>
    <w:rPr>
      <w:rFonts w:ascii="Arial" w:hAnsi="Arial" w:eastAsia="Times New Roman"/>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9">
    <w:name w:val="TAN"/>
    <w:basedOn w:val="79"/>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01">
    <w:name w:val="TF"/>
    <w:basedOn w:val="93"/>
    <w:link w:val="102"/>
    <w:qFormat/>
    <w:uiPriority w:val="0"/>
    <w:pPr>
      <w:keepNext w:val="0"/>
      <w:spacing w:before="0" w:after="240"/>
    </w:pPr>
    <w:rPr>
      <w:lang w:val="en-GB" w:eastAsia="ja-JP"/>
    </w:rPr>
  </w:style>
  <w:style w:type="character" w:customStyle="1" w:styleId="102">
    <w:name w:val="TF Char"/>
    <w:link w:val="101"/>
    <w:qFormat/>
    <w:uiPriority w:val="0"/>
    <w:rPr>
      <w:rFonts w:ascii="Arial" w:hAnsi="Arial" w:eastAsia="Times New Roman"/>
      <w:b/>
      <w:lang w:val="en-GB" w:eastAsia="ja-JP"/>
    </w:rPr>
  </w:style>
  <w:style w:type="paragraph" w:customStyle="1" w:styleId="10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rPr>
      <w:lang w:val="zh-CN" w:eastAsia="zh-CN"/>
    </w:rPr>
  </w:style>
  <w:style w:type="character" w:customStyle="1" w:styleId="105">
    <w:name w:val="B2 Char"/>
    <w:link w:val="104"/>
    <w:qFormat/>
    <w:uiPriority w:val="0"/>
    <w:rPr>
      <w:rFonts w:eastAsia="Times New Roman"/>
    </w:rPr>
  </w:style>
  <w:style w:type="paragraph" w:customStyle="1" w:styleId="106">
    <w:name w:val="B3"/>
    <w:basedOn w:val="12"/>
    <w:link w:val="107"/>
    <w:qFormat/>
    <w:uiPriority w:val="0"/>
    <w:rPr>
      <w:lang w:val="zh-CN" w:eastAsia="zh-CN"/>
    </w:rPr>
  </w:style>
  <w:style w:type="character" w:customStyle="1" w:styleId="107">
    <w:name w:val="B3 Char2"/>
    <w:link w:val="106"/>
    <w:qFormat/>
    <w:uiPriority w:val="0"/>
    <w:rPr>
      <w:rFonts w:eastAsia="Times New Roman"/>
    </w:rPr>
  </w:style>
  <w:style w:type="paragraph" w:customStyle="1" w:styleId="108">
    <w:name w:val="B4"/>
    <w:basedOn w:val="43"/>
    <w:link w:val="109"/>
    <w:qFormat/>
    <w:uiPriority w:val="0"/>
    <w:rPr>
      <w:lang w:val="zh-CN" w:eastAsia="zh-CN"/>
    </w:rPr>
  </w:style>
  <w:style w:type="character" w:customStyle="1" w:styleId="109">
    <w:name w:val="B4 Char"/>
    <w:link w:val="108"/>
    <w:qFormat/>
    <w:uiPriority w:val="0"/>
    <w:rPr>
      <w:rFonts w:eastAsia="Times New Roman"/>
    </w:rPr>
  </w:style>
  <w:style w:type="paragraph" w:customStyle="1" w:styleId="110">
    <w:name w:val="B5"/>
    <w:basedOn w:val="42"/>
    <w:link w:val="111"/>
    <w:qFormat/>
    <w:uiPriority w:val="0"/>
    <w:rPr>
      <w:lang w:val="zh-CN" w:eastAsia="zh-CN"/>
    </w:rPr>
  </w:style>
  <w:style w:type="character" w:customStyle="1" w:styleId="111">
    <w:name w:val="B5 Char"/>
    <w:link w:val="110"/>
    <w:qFormat/>
    <w:uiPriority w:val="0"/>
    <w:rPr>
      <w:rFonts w:eastAsia="Times New Roman"/>
    </w:rPr>
  </w:style>
  <w:style w:type="character" w:customStyle="1" w:styleId="112">
    <w:name w:val="Footnote Text Char"/>
    <w:link w:val="41"/>
    <w:qFormat/>
    <w:uiPriority w:val="0"/>
    <w:rPr>
      <w:rFonts w:eastAsia="Times New Roman"/>
      <w:sz w:val="16"/>
    </w:rPr>
  </w:style>
  <w:style w:type="paragraph" w:customStyle="1" w:styleId="113">
    <w:name w:val="B6"/>
    <w:basedOn w:val="110"/>
    <w:link w:val="114"/>
    <w:qFormat/>
    <w:uiPriority w:val="0"/>
    <w:pPr>
      <w:ind w:left="1985"/>
    </w:pPr>
    <w:rPr>
      <w:lang w:eastAsia="ja-JP"/>
    </w:rPr>
  </w:style>
  <w:style w:type="character" w:customStyle="1" w:styleId="114">
    <w:name w:val="B6 Char"/>
    <w:link w:val="113"/>
    <w:qFormat/>
    <w:uiPriority w:val="0"/>
    <w:rPr>
      <w:rFonts w:eastAsia="Times New Roman"/>
      <w:lang w:eastAsia="ja-JP"/>
    </w:rPr>
  </w:style>
  <w:style w:type="paragraph" w:customStyle="1" w:styleId="115">
    <w:name w:val="B7"/>
    <w:basedOn w:val="113"/>
    <w:link w:val="116"/>
    <w:qFormat/>
    <w:uiPriority w:val="0"/>
    <w:pPr>
      <w:ind w:left="2269"/>
    </w:pPr>
  </w:style>
  <w:style w:type="character" w:customStyle="1" w:styleId="116">
    <w:name w:val="B7 Char"/>
    <w:link w:val="115"/>
    <w:qFormat/>
    <w:uiPriority w:val="0"/>
    <w:rPr>
      <w:rFonts w:eastAsia="Times New Roman"/>
      <w:lang w:eastAsia="ja-JP"/>
    </w:rPr>
  </w:style>
  <w:style w:type="paragraph" w:customStyle="1" w:styleId="117">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18">
    <w:name w:val="B8"/>
    <w:basedOn w:val="115"/>
    <w:qFormat/>
    <w:uiPriority w:val="0"/>
    <w:pPr>
      <w:ind w:left="2552"/>
    </w:pPr>
  </w:style>
  <w:style w:type="paragraph" w:customStyle="1" w:styleId="11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0">
    <w:name w:val="NW"/>
    <w:basedOn w:val="74"/>
    <w:qFormat/>
    <w:uiPriority w:val="0"/>
    <w:pPr>
      <w:spacing w:after="0"/>
    </w:pPr>
  </w:style>
  <w:style w:type="paragraph" w:customStyle="1" w:styleId="121">
    <w:name w:val="NF"/>
    <w:basedOn w:val="74"/>
    <w:qFormat/>
    <w:uiPriority w:val="0"/>
    <w:pPr>
      <w:keepNext/>
      <w:spacing w:after="0"/>
    </w:pPr>
    <w:rPr>
      <w:rFonts w:ascii="Arial" w:hAnsi="Arial"/>
      <w:sz w:val="18"/>
    </w:rPr>
  </w:style>
  <w:style w:type="paragraph" w:customStyle="1" w:styleId="122">
    <w:name w:val="ZTD"/>
    <w:basedOn w:val="96"/>
    <w:qFormat/>
    <w:uiPriority w:val="0"/>
    <w:pPr>
      <w:framePr w:hRule="auto" w:y="852"/>
    </w:pPr>
    <w:rPr>
      <w:i w:val="0"/>
      <w:sz w:val="40"/>
    </w:rPr>
  </w:style>
  <w:style w:type="paragraph" w:customStyle="1" w:styleId="123">
    <w:name w:val="ZV"/>
    <w:basedOn w:val="98"/>
    <w:qFormat/>
    <w:uiPriority w:val="0"/>
    <w:pPr>
      <w:framePr w:y="16161"/>
    </w:pPr>
  </w:style>
  <w:style w:type="paragraph" w:customStyle="1" w:styleId="124">
    <w:name w:val="B9"/>
    <w:basedOn w:val="118"/>
    <w:qFormat/>
    <w:uiPriority w:val="0"/>
    <w:pPr>
      <w:ind w:left="2836"/>
    </w:pPr>
  </w:style>
  <w:style w:type="paragraph" w:styleId="125">
    <w:name w:val="List Paragraph"/>
    <w:basedOn w:val="1"/>
    <w:link w:val="165"/>
    <w:qFormat/>
    <w:uiPriority w:val="34"/>
    <w:pPr>
      <w:overflowPunct/>
      <w:autoSpaceDE/>
      <w:autoSpaceDN/>
      <w:adjustRightInd/>
      <w:ind w:left="720"/>
      <w:contextualSpacing/>
      <w:textAlignment w:val="auto"/>
    </w:pPr>
    <w:rPr>
      <w:lang w:eastAsia="en-US"/>
    </w:rPr>
  </w:style>
  <w:style w:type="character" w:customStyle="1" w:styleId="126">
    <w:name w:val="Balloon Text Char"/>
    <w:basedOn w:val="48"/>
    <w:link w:val="37"/>
    <w:qFormat/>
    <w:uiPriority w:val="99"/>
    <w:rPr>
      <w:rFonts w:ascii="Segoe UI" w:hAnsi="Segoe UI" w:eastAsia="Times New Roman" w:cs="Segoe UI"/>
      <w:sz w:val="18"/>
      <w:szCs w:val="18"/>
      <w:lang w:val="en-GB" w:eastAsia="ja-JP"/>
    </w:rPr>
  </w:style>
  <w:style w:type="character" w:customStyle="1" w:styleId="127">
    <w:name w:val="Comment Text Char"/>
    <w:basedOn w:val="48"/>
    <w:link w:val="16"/>
    <w:qFormat/>
    <w:uiPriority w:val="99"/>
    <w:rPr>
      <w:rFonts w:eastAsiaTheme="minorEastAsia"/>
      <w:lang w:val="en-GB" w:eastAsia="en-US"/>
    </w:rPr>
  </w:style>
  <w:style w:type="character" w:customStyle="1" w:styleId="128">
    <w:name w:val="B1 Zchn"/>
    <w:qFormat/>
    <w:uiPriority w:val="0"/>
    <w:rPr>
      <w:rFonts w:ascii="Times New Roman" w:hAnsi="Times New Roman"/>
      <w:lang w:val="en-GB" w:eastAsia="en-US"/>
    </w:rPr>
  </w:style>
  <w:style w:type="paragraph" w:customStyle="1" w:styleId="129">
    <w:name w:val="CR Cover Page"/>
    <w:link w:val="130"/>
    <w:qFormat/>
    <w:uiPriority w:val="0"/>
    <w:pPr>
      <w:spacing w:after="120" w:line="259" w:lineRule="auto"/>
    </w:pPr>
    <w:rPr>
      <w:rFonts w:ascii="Arial" w:hAnsi="Arial" w:cs="Times New Roman" w:eastAsiaTheme="minorEastAsia"/>
      <w:lang w:val="en-GB" w:eastAsia="en-US" w:bidi="ar-SA"/>
    </w:rPr>
  </w:style>
  <w:style w:type="character" w:customStyle="1" w:styleId="130">
    <w:name w:val="CR Cover Page Zchn"/>
    <w:link w:val="129"/>
    <w:qFormat/>
    <w:uiPriority w:val="0"/>
    <w:rPr>
      <w:rFonts w:ascii="Arial" w:hAnsi="Arial" w:eastAsiaTheme="minorEastAsia"/>
      <w:lang w:val="en-GB" w:eastAsia="en-US"/>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32">
    <w:name w:val="Doc-text2 Char"/>
    <w:link w:val="131"/>
    <w:qFormat/>
    <w:uiPriority w:val="0"/>
    <w:rPr>
      <w:rFonts w:ascii="Arial" w:hAnsi="Arial" w:eastAsia="MS Mincho"/>
      <w:szCs w:val="24"/>
      <w:lang w:val="en-GB" w:eastAsia="en-GB"/>
    </w:rPr>
  </w:style>
  <w:style w:type="character" w:customStyle="1" w:styleId="133">
    <w:name w:val="Comment Subject Char"/>
    <w:basedOn w:val="127"/>
    <w:link w:val="15"/>
    <w:qFormat/>
    <w:uiPriority w:val="0"/>
    <w:rPr>
      <w:rFonts w:eastAsia="Times New Roman"/>
      <w:b/>
      <w:bCs/>
      <w:lang w:val="en-GB" w:eastAsia="ja-JP"/>
    </w:rPr>
  </w:style>
  <w:style w:type="paragraph" w:customStyle="1" w:styleId="134">
    <w:name w:val="TAJ"/>
    <w:basedOn w:val="93"/>
    <w:qFormat/>
    <w:uiPriority w:val="0"/>
    <w:pPr>
      <w:overflowPunct/>
      <w:autoSpaceDE/>
      <w:autoSpaceDN/>
      <w:adjustRightInd/>
      <w:textAlignment w:val="auto"/>
    </w:pPr>
    <w:rPr>
      <w:rFonts w:eastAsia="Malgun Gothic"/>
      <w:lang w:val="en-GB" w:eastAsia="en-US"/>
    </w:rPr>
  </w:style>
  <w:style w:type="paragraph" w:customStyle="1" w:styleId="135">
    <w:name w:val="Guidance"/>
    <w:basedOn w:val="1"/>
    <w:qFormat/>
    <w:uiPriority w:val="0"/>
    <w:pPr>
      <w:overflowPunct/>
      <w:autoSpaceDE/>
      <w:autoSpaceDN/>
      <w:adjustRightInd/>
      <w:textAlignment w:val="auto"/>
    </w:pPr>
    <w:rPr>
      <w:rFonts w:eastAsia="Malgun Gothic"/>
      <w:i/>
      <w:color w:val="0000FF"/>
      <w:lang w:eastAsia="en-US"/>
    </w:rPr>
  </w:style>
  <w:style w:type="paragraph" w:customStyle="1" w:styleId="136">
    <w:name w:val="INDENT1"/>
    <w:basedOn w:val="1"/>
    <w:qFormat/>
    <w:uiPriority w:val="0"/>
    <w:pPr>
      <w:overflowPunct/>
      <w:autoSpaceDE/>
      <w:autoSpaceDN/>
      <w:adjustRightInd/>
      <w:ind w:left="851"/>
      <w:textAlignment w:val="auto"/>
    </w:pPr>
    <w:rPr>
      <w:lang w:eastAsia="en-US"/>
    </w:rPr>
  </w:style>
  <w:style w:type="paragraph" w:customStyle="1" w:styleId="137">
    <w:name w:val="INDENT2"/>
    <w:basedOn w:val="1"/>
    <w:qFormat/>
    <w:uiPriority w:val="0"/>
    <w:pPr>
      <w:overflowPunct/>
      <w:autoSpaceDE/>
      <w:autoSpaceDN/>
      <w:adjustRightInd/>
      <w:ind w:left="1135" w:hanging="284"/>
      <w:textAlignment w:val="auto"/>
    </w:pPr>
    <w:rPr>
      <w:lang w:eastAsia="en-US"/>
    </w:rPr>
  </w:style>
  <w:style w:type="paragraph" w:customStyle="1" w:styleId="138">
    <w:name w:val="INDENT3"/>
    <w:basedOn w:val="1"/>
    <w:qFormat/>
    <w:uiPriority w:val="0"/>
    <w:pPr>
      <w:overflowPunct/>
      <w:autoSpaceDE/>
      <w:autoSpaceDN/>
      <w:adjustRightInd/>
      <w:ind w:left="1701" w:hanging="567"/>
      <w:textAlignment w:val="auto"/>
    </w:pPr>
    <w:rPr>
      <w:lang w:eastAsia="en-US"/>
    </w:rPr>
  </w:style>
  <w:style w:type="paragraph" w:customStyle="1" w:styleId="139">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140">
    <w:name w:val="Rec_CCITT_#"/>
    <w:basedOn w:val="1"/>
    <w:qFormat/>
    <w:uiPriority w:val="0"/>
    <w:pPr>
      <w:keepNext/>
      <w:keepLines/>
      <w:overflowPunct/>
      <w:autoSpaceDE/>
      <w:autoSpaceDN/>
      <w:adjustRightInd/>
      <w:textAlignment w:val="auto"/>
    </w:pPr>
    <w:rPr>
      <w:b/>
      <w:lang w:eastAsia="en-US"/>
    </w:rPr>
  </w:style>
  <w:style w:type="paragraph" w:customStyle="1" w:styleId="141">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142">
    <w:name w:val="Couv Rec Title"/>
    <w:basedOn w:val="1"/>
    <w:qFormat/>
    <w:uiPriority w:val="0"/>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143">
    <w:name w:val="Document Map Char"/>
    <w:basedOn w:val="48"/>
    <w:link w:val="31"/>
    <w:qFormat/>
    <w:uiPriority w:val="0"/>
    <w:rPr>
      <w:rFonts w:ascii="Tahoma" w:hAnsi="Tahoma" w:eastAsia="Times New Roman"/>
      <w:shd w:val="clear" w:color="auto" w:fill="000080"/>
      <w:lang w:val="en-GB" w:eastAsia="en-US"/>
    </w:rPr>
  </w:style>
  <w:style w:type="character" w:customStyle="1" w:styleId="144">
    <w:name w:val="Plain Text Char"/>
    <w:basedOn w:val="48"/>
    <w:link w:val="34"/>
    <w:qFormat/>
    <w:uiPriority w:val="0"/>
    <w:rPr>
      <w:rFonts w:ascii="Courier New" w:hAnsi="Courier New" w:eastAsia="Times New Roman"/>
      <w:lang w:val="nb-NO" w:eastAsia="en-US"/>
    </w:rPr>
  </w:style>
  <w:style w:type="character" w:customStyle="1" w:styleId="145">
    <w:name w:val="Body Text Char"/>
    <w:basedOn w:val="48"/>
    <w:link w:val="32"/>
    <w:qFormat/>
    <w:uiPriority w:val="0"/>
    <w:rPr>
      <w:rFonts w:eastAsia="Times New Roman"/>
      <w:lang w:val="en-GB" w:eastAsia="en-US"/>
    </w:rPr>
  </w:style>
  <w:style w:type="paragraph" w:customStyle="1" w:styleId="146">
    <w:name w:val="Char Char Char Char Char Char Char Char"/>
    <w:semiHidden/>
    <w:qFormat/>
    <w:uiPriority w:val="0"/>
    <w:pPr>
      <w:keepNext/>
      <w:tabs>
        <w:tab w:val="left" w:pos="360"/>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47">
    <w:name w:val="Comment Subject1"/>
    <w:basedOn w:val="16"/>
    <w:next w:val="16"/>
    <w:semiHidden/>
    <w:qFormat/>
    <w:uiPriority w:val="0"/>
    <w:pPr>
      <w:numPr>
        <w:ilvl w:val="0"/>
        <w:numId w:val="1"/>
      </w:numPr>
      <w:tabs>
        <w:tab w:val="clear" w:pos="851"/>
      </w:tabs>
      <w:ind w:left="0" w:firstLine="0"/>
    </w:pPr>
    <w:rPr>
      <w:rFonts w:eastAsia="MS Mincho"/>
      <w:b/>
      <w:bCs/>
    </w:rPr>
  </w:style>
  <w:style w:type="paragraph" w:customStyle="1" w:styleId="148">
    <w:name w:val="Note"/>
    <w:basedOn w:val="1"/>
    <w:qFormat/>
    <w:uiPriority w:val="0"/>
    <w:pPr>
      <w:overflowPunct/>
      <w:autoSpaceDE/>
      <w:autoSpaceDN/>
      <w:adjustRightInd/>
      <w:spacing w:after="120"/>
      <w:ind w:left="1134" w:hanging="567"/>
      <w:textAlignment w:val="auto"/>
    </w:pPr>
    <w:rPr>
      <w:rFonts w:eastAsia="MS Mincho"/>
      <w:szCs w:val="22"/>
      <w:lang w:eastAsia="en-US"/>
    </w:rPr>
  </w:style>
  <w:style w:type="paragraph" w:customStyle="1" w:styleId="149">
    <w:name w:val="clea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50">
    <w:name w:val="Char Char1"/>
    <w:qFormat/>
    <w:uiPriority w:val="0"/>
    <w:rPr>
      <w:rFonts w:ascii="Arial" w:hAnsi="Arial"/>
      <w:sz w:val="28"/>
      <w:lang w:val="en-GB" w:eastAsia="en-US" w:bidi="ar-SA"/>
    </w:rPr>
  </w:style>
  <w:style w:type="character" w:customStyle="1" w:styleId="151">
    <w:name w:val="Char Char"/>
    <w:qFormat/>
    <w:uiPriority w:val="0"/>
    <w:rPr>
      <w:rFonts w:ascii="Arial" w:hAnsi="Arial"/>
      <w:sz w:val="24"/>
      <w:lang w:val="en-GB" w:eastAsia="en-US" w:bidi="ar-SA"/>
    </w:rPr>
  </w:style>
  <w:style w:type="character" w:customStyle="1" w:styleId="152">
    <w:name w:val="Char Char2"/>
    <w:qFormat/>
    <w:uiPriority w:val="0"/>
    <w:rPr>
      <w:rFonts w:ascii="Arial" w:hAnsi="Arial"/>
      <w:sz w:val="24"/>
      <w:lang w:val="en-GB" w:eastAsia="en-US" w:bidi="ar-SA"/>
    </w:rPr>
  </w:style>
  <w:style w:type="character" w:customStyle="1" w:styleId="153">
    <w:name w:val="Char Char6"/>
    <w:qFormat/>
    <w:uiPriority w:val="0"/>
    <w:rPr>
      <w:rFonts w:ascii="Arial" w:hAnsi="Arial"/>
      <w:sz w:val="32"/>
      <w:lang w:val="en-GB" w:eastAsia="en-US" w:bidi="ar-SA"/>
    </w:rPr>
  </w:style>
  <w:style w:type="character" w:customStyle="1" w:styleId="154">
    <w:name w:val="Char Char5"/>
    <w:qFormat/>
    <w:uiPriority w:val="0"/>
    <w:rPr>
      <w:rFonts w:ascii="Arial" w:hAnsi="Arial"/>
      <w:sz w:val="28"/>
      <w:lang w:val="en-GB" w:eastAsia="en-US" w:bidi="ar-SA"/>
    </w:rPr>
  </w:style>
  <w:style w:type="character" w:customStyle="1" w:styleId="155">
    <w:name w:val="Char Char7"/>
    <w:qFormat/>
    <w:uiPriority w:val="0"/>
    <w:rPr>
      <w:rFonts w:ascii="Arial" w:hAnsi="Arial"/>
      <w:sz w:val="28"/>
      <w:lang w:val="en-GB" w:eastAsia="en-US" w:bidi="ar-SA"/>
    </w:rPr>
  </w:style>
  <w:style w:type="character" w:customStyle="1" w:styleId="156">
    <w:name w:val="Char Char4"/>
    <w:qFormat/>
    <w:uiPriority w:val="0"/>
    <w:rPr>
      <w:rFonts w:ascii="Arial" w:hAnsi="Arial"/>
      <w:sz w:val="24"/>
      <w:lang w:val="en-GB" w:eastAsia="en-US" w:bidi="ar-SA"/>
    </w:rPr>
  </w:style>
  <w:style w:type="character" w:customStyle="1" w:styleId="157">
    <w:name w:val="h4 Char"/>
    <w:basedOn w:val="151"/>
    <w:qFormat/>
    <w:uiPriority w:val="0"/>
    <w:rPr>
      <w:rFonts w:ascii="Arial" w:hAnsi="Arial"/>
      <w:sz w:val="24"/>
      <w:lang w:val="en-GB" w:eastAsia="en-US" w:bidi="ar-SA"/>
    </w:rPr>
  </w:style>
  <w:style w:type="character" w:customStyle="1" w:styleId="158">
    <w:name w:val="Head2A Char"/>
    <w:qFormat/>
    <w:uiPriority w:val="0"/>
    <w:rPr>
      <w:rFonts w:ascii="Arial" w:hAnsi="Arial"/>
      <w:sz w:val="32"/>
      <w:lang w:val="en-GB" w:eastAsia="en-US"/>
    </w:rPr>
  </w:style>
  <w:style w:type="character" w:customStyle="1" w:styleId="159">
    <w:name w:val="Char Char3"/>
    <w:qFormat/>
    <w:uiPriority w:val="0"/>
    <w:rPr>
      <w:rFonts w:ascii="Arial" w:hAnsi="Arial"/>
      <w:sz w:val="28"/>
      <w:lang w:val="en-GB" w:eastAsia="en-US" w:bidi="ar-SA"/>
    </w:rPr>
  </w:style>
  <w:style w:type="character" w:customStyle="1" w:styleId="160">
    <w:name w:val="h4 Char1"/>
    <w:qFormat/>
    <w:uiPriority w:val="0"/>
    <w:rPr>
      <w:rFonts w:ascii="Arial" w:hAnsi="Arial"/>
      <w:sz w:val="24"/>
      <w:lang w:val="en-GB" w:eastAsia="en-US" w:bidi="ar-SA"/>
    </w:rPr>
  </w:style>
  <w:style w:type="character" w:customStyle="1" w:styleId="161">
    <w:name w:val="EX Char"/>
    <w:link w:val="86"/>
    <w:qFormat/>
    <w:locked/>
    <w:uiPriority w:val="0"/>
    <w:rPr>
      <w:rFonts w:eastAsia="Times New Roman"/>
      <w:lang w:val="en-GB" w:eastAsia="ja-JP"/>
    </w:rPr>
  </w:style>
  <w:style w:type="paragraph" w:customStyle="1" w:styleId="162">
    <w:name w:val="tdoc-header"/>
    <w:qFormat/>
    <w:uiPriority w:val="0"/>
    <w:pPr>
      <w:spacing w:after="160" w:line="259" w:lineRule="auto"/>
    </w:pPr>
    <w:rPr>
      <w:rFonts w:ascii="Arial" w:hAnsi="Arial" w:eastAsia="MS Mincho" w:cs="Times New Roman"/>
      <w:sz w:val="24"/>
      <w:lang w:val="en-GB" w:eastAsia="en-US" w:bidi="ar-SA"/>
    </w:rPr>
  </w:style>
  <w:style w:type="character" w:customStyle="1" w:styleId="163">
    <w:name w:val="Body Text Indent Char"/>
    <w:basedOn w:val="48"/>
    <w:link w:val="33"/>
    <w:qFormat/>
    <w:uiPriority w:val="0"/>
    <w:rPr>
      <w:rFonts w:eastAsia="MS Mincho"/>
      <w:sz w:val="22"/>
      <w:lang w:val="zh-CN" w:eastAsia="zh-CN"/>
    </w:rPr>
  </w:style>
  <w:style w:type="character" w:customStyle="1" w:styleId="164">
    <w:name w:val="Body Text 2 Char"/>
    <w:basedOn w:val="48"/>
    <w:link w:val="45"/>
    <w:qFormat/>
    <w:uiPriority w:val="0"/>
    <w:rPr>
      <w:rFonts w:eastAsia="MS Mincho"/>
      <w:sz w:val="24"/>
      <w:lang w:val="zh-CN" w:eastAsia="en-GB"/>
    </w:rPr>
  </w:style>
  <w:style w:type="character" w:customStyle="1" w:styleId="165">
    <w:name w:val="List Paragraph Char"/>
    <w:link w:val="125"/>
    <w:qFormat/>
    <w:locked/>
    <w:uiPriority w:val="34"/>
    <w:rPr>
      <w:rFonts w:eastAsia="Times New Roman"/>
      <w:lang w:val="en-GB" w:eastAsia="en-US"/>
    </w:rPr>
  </w:style>
  <w:style w:type="paragraph" w:customStyle="1" w:styleId="166">
    <w:name w:val="EmailDiscussion"/>
    <w:basedOn w:val="1"/>
    <w:next w:val="1"/>
    <w:qFormat/>
    <w:uiPriority w:val="0"/>
    <w:pPr>
      <w:tabs>
        <w:tab w:val="left" w:pos="1619"/>
      </w:tabs>
      <w:spacing w:before="40" w:after="0"/>
      <w:ind w:left="1619" w:hanging="360"/>
    </w:pPr>
    <w:rPr>
      <w:rFonts w:ascii="Arial" w:hAnsi="Arial" w:eastAsia="MS Mincho"/>
      <w:b/>
      <w:szCs w:val="24"/>
      <w:lang w:eastAsia="en-GB"/>
    </w:rPr>
  </w:style>
  <w:style w:type="character" w:customStyle="1" w:styleId="167">
    <w:name w:val="TF Zchn"/>
    <w:qFormat/>
    <w:uiPriority w:val="0"/>
    <w:rPr>
      <w:rFonts w:ascii="Arial" w:hAnsi="Arial"/>
      <w:b/>
      <w:lang w:val="en-GB"/>
    </w:rPr>
  </w:style>
  <w:style w:type="character" w:customStyle="1" w:styleId="168">
    <w:name w:val="B1 Char"/>
    <w:qFormat/>
    <w:uiPriority w:val="0"/>
    <w:rPr>
      <w:rFonts w:ascii="Times New Roman" w:hAnsi="Times New Roman"/>
      <w:lang w:val="en-GB" w:eastAsia="en-US"/>
    </w:rPr>
  </w:style>
  <w:style w:type="character" w:customStyle="1" w:styleId="169">
    <w:name w:val="B3 Char"/>
    <w:qFormat/>
    <w:uiPriority w:val="0"/>
    <w:rPr>
      <w:rFonts w:ascii="Times New Roman" w:hAnsi="Times New Roman"/>
      <w:lang w:eastAsia="en-US"/>
    </w:rPr>
  </w:style>
  <w:style w:type="table" w:customStyle="1" w:styleId="170">
    <w:name w:val="表 (格子)1"/>
    <w:basedOn w:val="56"/>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71">
    <w:name w:val="表 (格子) 11"/>
    <w:basedOn w:val="56"/>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character" w:customStyle="1" w:styleId="172">
    <w:name w:val="NO Zchn"/>
    <w:qFormat/>
    <w:uiPriority w:val="0"/>
    <w:rPr>
      <w:rFonts w:ascii="Times New Roman" w:hAnsi="Times New Roman"/>
      <w:lang w:val="en-GB" w:eastAsia="en-US"/>
    </w:rPr>
  </w:style>
  <w:style w:type="table" w:customStyle="1" w:styleId="173">
    <w:name w:val="Table Grid1"/>
    <w:basedOn w:val="56"/>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TAL Char"/>
    <w:qFormat/>
    <w:uiPriority w:val="0"/>
    <w:rPr>
      <w:rFonts w:ascii="Arial" w:hAnsi="Arial"/>
      <w:sz w:val="18"/>
      <w:lang w:val="en-GB" w:eastAsia="en-US"/>
    </w:rPr>
  </w:style>
  <w:style w:type="character" w:customStyle="1" w:styleId="175">
    <w:name w:val="TAH Char"/>
    <w:qFormat/>
    <w:uiPriority w:val="0"/>
    <w:rPr>
      <w:rFonts w:ascii="Arial" w:hAnsi="Arial"/>
      <w:b/>
      <w:sz w:val="18"/>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3E5F6-89A9-4EF6-86BB-F73074DE4FCB}">
  <ds:schemaRefs/>
</ds:datastoreItem>
</file>

<file path=customXml/itemProps3.xml><?xml version="1.0" encoding="utf-8"?>
<ds:datastoreItem xmlns:ds="http://schemas.openxmlformats.org/officeDocument/2006/customXml" ds:itemID="{F4AE787F-A527-42E9-A387-9AE18B52403E}">
  <ds:schemaRefs/>
</ds:datastoreItem>
</file>

<file path=customXml/itemProps4.xml><?xml version="1.0" encoding="utf-8"?>
<ds:datastoreItem xmlns:ds="http://schemas.openxmlformats.org/officeDocument/2006/customXml" ds:itemID="{C0588BE6-6B9A-42A5-A5A9-DB8B0302F8A1}">
  <ds:schemaRefs/>
</ds:datastoreItem>
</file>

<file path=customXml/itemProps5.xml><?xml version="1.0" encoding="utf-8"?>
<ds:datastoreItem xmlns:ds="http://schemas.openxmlformats.org/officeDocument/2006/customXml" ds:itemID="{C269DEE9-C961-4290-849C-FE4F15FE1A3E}">
  <ds:schemaRefs/>
</ds:datastoreItem>
</file>

<file path=docProps/app.xml><?xml version="1.0" encoding="utf-8"?>
<Properties xmlns="http://schemas.openxmlformats.org/officeDocument/2006/extended-properties" xmlns:vt="http://schemas.openxmlformats.org/officeDocument/2006/docPropsVTypes">
  <Template>3gpp_70</Template>
  <Pages>8</Pages>
  <Words>2201</Words>
  <Characters>12547</Characters>
  <Lines>104</Lines>
  <Paragraphs>29</Paragraphs>
  <TotalTime>6</TotalTime>
  <ScaleCrop>false</ScaleCrop>
  <LinksUpToDate>false</LinksUpToDate>
  <CharactersWithSpaces>14719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2020-05-22T00:47:00Z</dcterms:created>
  <dc:creator>MCC Support</dc:creator>
  <cp:keywords>CTPClassification=CTP_NT</cp:keywords>
  <cp:lastModifiedBy>ZTE-ZMJ</cp:lastModifiedBy>
  <cp:lastPrinted>2017-05-08T10:55:00Z</cp:lastPrinted>
  <dcterms:modified xsi:type="dcterms:W3CDTF">2020-08-18T09:09:04Z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